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01C4" w:rsidRDefault="00C95EA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91e</w:t>
      </w:r>
      <w:r>
        <w:rPr>
          <w:b/>
          <w:sz w:val="24"/>
        </w:rPr>
        <w:tab/>
      </w:r>
      <w:r>
        <w:rPr>
          <w:rFonts w:hint="eastAsia"/>
          <w:b/>
          <w:sz w:val="24"/>
          <w:lang w:eastAsia="zh-CN"/>
        </w:rPr>
        <w:t>S1</w:t>
      </w:r>
      <w:r>
        <w:rPr>
          <w:b/>
          <w:sz w:val="24"/>
        </w:rPr>
        <w:t>-</w:t>
      </w:r>
      <w:r>
        <w:rPr>
          <w:rFonts w:hint="eastAsia"/>
          <w:b/>
          <w:sz w:val="24"/>
          <w:lang w:val="en-US" w:eastAsia="zh-CN"/>
        </w:rPr>
        <w:t>2</w:t>
      </w:r>
      <w:r>
        <w:rPr>
          <w:b/>
          <w:sz w:val="24"/>
          <w:lang w:val="en-US" w:eastAsia="zh-CN"/>
        </w:rPr>
        <w:t>03</w:t>
      </w:r>
      <w:ins w:id="2" w:author="许玲00005269" w:date="2020-08-31T16:23:00Z">
        <w:r w:rsidR="00C33A1D">
          <w:rPr>
            <w:b/>
            <w:sz w:val="24"/>
            <w:lang w:val="en-US" w:eastAsia="zh-CN"/>
          </w:rPr>
          <w:t>337</w:t>
        </w:r>
      </w:ins>
      <w:del w:id="3" w:author="许玲00005269" w:date="2020-08-31T16:23:00Z">
        <w:r w:rsidDel="00C33A1D">
          <w:rPr>
            <w:b/>
            <w:sz w:val="24"/>
            <w:lang w:val="en-US" w:eastAsia="zh-CN"/>
          </w:rPr>
          <w:delText>101</w:delText>
        </w:r>
      </w:del>
    </w:p>
    <w:p w:rsidR="002801C4" w:rsidRDefault="00C95EAA">
      <w:pPr>
        <w:pStyle w:val="CRCoverPage"/>
        <w:tabs>
          <w:tab w:val="right" w:pos="9639"/>
        </w:tabs>
        <w:spacing w:after="0"/>
        <w:rPr>
          <w:b/>
          <w:sz w:val="24"/>
        </w:rPr>
      </w:pPr>
      <w:r>
        <w:rPr>
          <w:rFonts w:hint="eastAsia"/>
          <w:b/>
          <w:sz w:val="24"/>
          <w:lang w:val="en-US" w:eastAsia="zh-CN"/>
        </w:rPr>
        <w:t>Online</w:t>
      </w:r>
      <w:r>
        <w:rPr>
          <w:b/>
          <w:sz w:val="24"/>
        </w:rPr>
        <w:t xml:space="preserve">, </w:t>
      </w:r>
      <w:r>
        <w:rPr>
          <w:rFonts w:hint="eastAsia"/>
          <w:b/>
          <w:sz w:val="24"/>
          <w:lang w:val="en-US" w:eastAsia="zh-CN"/>
        </w:rPr>
        <w:t>24 Aug</w:t>
      </w:r>
      <w:r>
        <w:rPr>
          <w:b/>
          <w:sz w:val="24"/>
          <w:lang w:val="en-US" w:eastAsia="zh-CN"/>
        </w:rPr>
        <w:t>ust</w:t>
      </w:r>
      <w:r>
        <w:rPr>
          <w:b/>
          <w:sz w:val="24"/>
        </w:rPr>
        <w:t xml:space="preserve"> – </w:t>
      </w:r>
      <w:r>
        <w:rPr>
          <w:rFonts w:hint="eastAsia"/>
          <w:b/>
          <w:sz w:val="24"/>
          <w:lang w:val="en-US" w:eastAsia="zh-CN"/>
        </w:rPr>
        <w:t>02</w:t>
      </w:r>
      <w:r>
        <w:rPr>
          <w:b/>
          <w:sz w:val="24"/>
        </w:rPr>
        <w:t xml:space="preserve"> </w:t>
      </w:r>
      <w:r>
        <w:rPr>
          <w:rFonts w:hint="eastAsia"/>
          <w:b/>
          <w:sz w:val="24"/>
          <w:lang w:val="en-US" w:eastAsia="zh-CN"/>
        </w:rPr>
        <w:t>September</w:t>
      </w:r>
      <w:r>
        <w:rPr>
          <w:b/>
          <w:sz w:val="24"/>
        </w:rPr>
        <w:t xml:space="preserve"> 20</w:t>
      </w:r>
      <w:r>
        <w:rPr>
          <w:rFonts w:hint="eastAsia"/>
          <w:b/>
          <w:sz w:val="24"/>
          <w:lang w:val="en-US" w:eastAsia="zh-CN"/>
        </w:rPr>
        <w:t>20</w:t>
      </w:r>
      <w:ins w:id="4" w:author="许玲00005269" w:date="2020-08-31T16:23:00Z">
        <w:r w:rsidR="00C33A1D">
          <w:rPr>
            <w:b/>
            <w:sz w:val="24"/>
            <w:lang w:val="en-US" w:eastAsia="zh-CN"/>
          </w:rPr>
          <w:t xml:space="preserve">                        Revision of S1-203101</w:t>
        </w:r>
      </w:ins>
      <w:r>
        <w:rPr>
          <w:b/>
          <w:sz w:val="24"/>
        </w:rPr>
        <w:tab/>
      </w:r>
    </w:p>
    <w:p w:rsidR="002801C4" w:rsidRDefault="002801C4">
      <w:pPr>
        <w:spacing w:after="0"/>
        <w:rPr>
          <w:rFonts w:ascii="Arial" w:eastAsia="MS Mincho" w:hAnsi="Arial"/>
          <w:sz w:val="24"/>
          <w:szCs w:val="24"/>
          <w:lang w:eastAsia="ja-JP"/>
        </w:rPr>
      </w:pPr>
    </w:p>
    <w:p w:rsidR="002801C4" w:rsidRDefault="00C95EA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5" w:name="OLE_LINK1"/>
      <w:r>
        <w:rPr>
          <w:rFonts w:ascii="Arial" w:hAnsi="Arial"/>
          <w:sz w:val="24"/>
          <w:szCs w:val="24"/>
          <w:lang w:eastAsia="en-GB"/>
        </w:rPr>
        <w:t>U</w:t>
      </w:r>
      <w:r>
        <w:rPr>
          <w:rFonts w:ascii="Arial" w:hAnsi="Arial" w:hint="eastAsia"/>
          <w:sz w:val="24"/>
          <w:szCs w:val="24"/>
          <w:lang w:eastAsia="zh-CN"/>
        </w:rPr>
        <w:t>s</w:t>
      </w:r>
      <w:r>
        <w:rPr>
          <w:rFonts w:ascii="Arial" w:hAnsi="Arial"/>
          <w:sz w:val="24"/>
          <w:szCs w:val="24"/>
          <w:lang w:eastAsia="zh-CN"/>
        </w:rPr>
        <w:t>e Case of</w:t>
      </w:r>
      <w:r>
        <w:rPr>
          <w:rFonts w:ascii="Arial" w:hAnsi="Arial"/>
          <w:sz w:val="24"/>
          <w:szCs w:val="24"/>
          <w:lang w:eastAsia="en-GB"/>
        </w:rPr>
        <w:t xml:space="preserve"> </w:t>
      </w:r>
      <w:bookmarkEnd w:id="5"/>
      <w:r>
        <w:rPr>
          <w:rFonts w:ascii="Arial" w:hAnsi="Arial"/>
          <w:sz w:val="24"/>
          <w:szCs w:val="24"/>
          <w:lang w:eastAsia="zh-CN"/>
        </w:rPr>
        <w:t xml:space="preserve">Distributed </w:t>
      </w:r>
      <w:del w:id="6" w:author="许玲00005269" w:date="2020-08-27T10:01:00Z">
        <w:r>
          <w:rPr>
            <w:rFonts w:ascii="Arial" w:hAnsi="Arial"/>
            <w:sz w:val="24"/>
            <w:szCs w:val="24"/>
            <w:lang w:eastAsia="zh-CN"/>
          </w:rPr>
          <w:delText>Power</w:delText>
        </w:r>
      </w:del>
      <w:ins w:id="7" w:author="许玲00005269" w:date="2020-08-27T10:01:00Z">
        <w:r>
          <w:rPr>
            <w:rFonts w:ascii="Arial" w:hAnsi="Arial"/>
            <w:sz w:val="24"/>
            <w:szCs w:val="24"/>
            <w:lang w:eastAsia="zh-CN"/>
          </w:rPr>
          <w:t>Energy</w:t>
        </w:r>
      </w:ins>
      <w:r>
        <w:rPr>
          <w:rFonts w:ascii="Arial" w:hAnsi="Arial"/>
          <w:sz w:val="24"/>
          <w:szCs w:val="24"/>
          <w:lang w:eastAsia="zh-CN"/>
        </w:rPr>
        <w:t xml:space="preserve"> S</w:t>
      </w:r>
      <w:r>
        <w:rPr>
          <w:rFonts w:ascii="Arial" w:hAnsi="Arial" w:hint="eastAsia"/>
          <w:sz w:val="24"/>
          <w:szCs w:val="24"/>
          <w:lang w:eastAsia="zh-CN"/>
        </w:rPr>
        <w:t>torage</w:t>
      </w:r>
      <w:r>
        <w:rPr>
          <w:rFonts w:ascii="Arial" w:hAnsi="Arial"/>
          <w:sz w:val="24"/>
          <w:szCs w:val="24"/>
          <w:lang w:eastAsia="zh-CN"/>
        </w:rPr>
        <w:t xml:space="preserve"> </w:t>
      </w:r>
    </w:p>
    <w:p w:rsidR="002801C4" w:rsidRDefault="00C95EA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sz w:val="24"/>
          <w:szCs w:val="24"/>
          <w:lang w:val="en-US" w:eastAsia="zh-CN"/>
        </w:rPr>
        <w:t>7.9.1</w:t>
      </w:r>
    </w:p>
    <w:p w:rsidR="002801C4" w:rsidRDefault="00C95EA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val="en-US" w:eastAsia="zh-CN"/>
        </w:rPr>
        <w:t xml:space="preserve">China Electric Power Research Institute </w:t>
      </w:r>
      <w:r>
        <w:rPr>
          <w:rFonts w:ascii="Arial" w:hAnsi="Arial" w:hint="eastAsia"/>
          <w:sz w:val="24"/>
          <w:szCs w:val="24"/>
          <w:lang w:val="en-US" w:eastAsia="zh-CN"/>
        </w:rPr>
        <w:t>(</w:t>
      </w:r>
      <w:r>
        <w:rPr>
          <w:rFonts w:ascii="Arial" w:hAnsi="Arial"/>
          <w:sz w:val="24"/>
          <w:szCs w:val="24"/>
          <w:lang w:val="en-US" w:eastAsia="zh-CN"/>
        </w:rPr>
        <w:t>CEPRI), ZTE</w:t>
      </w:r>
      <w:ins w:id="8" w:author="许玲00005269" w:date="2020-08-26T16:43:00Z">
        <w:r>
          <w:rPr>
            <w:rFonts w:ascii="Arial" w:hAnsi="Arial"/>
            <w:sz w:val="24"/>
            <w:szCs w:val="24"/>
            <w:lang w:val="en-US" w:eastAsia="zh-CN"/>
          </w:rPr>
          <w:t>, China Telecom</w:t>
        </w:r>
      </w:ins>
    </w:p>
    <w:p w:rsidR="002801C4" w:rsidRDefault="00C95EA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hyperlink r:id="rId7" w:history="1">
        <w:r>
          <w:rPr>
            <w:rStyle w:val="aa"/>
            <w:rFonts w:ascii="Arial" w:hAnsi="Arial"/>
            <w:sz w:val="24"/>
            <w:szCs w:val="24"/>
            <w:lang w:val="en-US" w:eastAsia="zh-CN"/>
          </w:rPr>
          <w:t>xu.ling@zte.com.cn</w:t>
        </w:r>
      </w:hyperlink>
    </w:p>
    <w:p w:rsidR="002801C4" w:rsidRDefault="00C95EAA">
      <w:pPr>
        <w:tabs>
          <w:tab w:val="left" w:pos="1701"/>
        </w:tabs>
        <w:overflowPunct w:val="0"/>
        <w:autoSpaceDE w:val="0"/>
        <w:autoSpaceDN w:val="0"/>
        <w:adjustRightInd w:val="0"/>
        <w:textAlignment w:val="baseline"/>
        <w:rPr>
          <w:ins w:id="9" w:author="许玲00005269" w:date="2020-08-31T22:15:00Z"/>
          <w:rFonts w:ascii="Arial" w:hAnsi="Arial"/>
          <w:sz w:val="24"/>
          <w:szCs w:val="24"/>
          <w:lang w:val="en-US" w:eastAsia="zh-CN"/>
        </w:rPr>
      </w:pPr>
      <w:r>
        <w:rPr>
          <w:rFonts w:ascii="Arial" w:hAnsi="Arial"/>
          <w:sz w:val="24"/>
          <w:szCs w:val="24"/>
          <w:lang w:val="en-US" w:eastAsia="zh-CN"/>
        </w:rPr>
        <w:t xml:space="preserve">                         </w:t>
      </w:r>
      <w:hyperlink r:id="rId8" w:history="1">
        <w:r>
          <w:rPr>
            <w:rStyle w:val="aa"/>
            <w:rFonts w:ascii="Arial" w:hAnsi="Arial"/>
            <w:sz w:val="24"/>
            <w:szCs w:val="24"/>
            <w:lang w:val="en-US" w:eastAsia="zh-CN"/>
          </w:rPr>
          <w:t>yangdelong@epri.sgcc.com.cn</w:t>
        </w:r>
      </w:hyperlink>
      <w:r>
        <w:rPr>
          <w:rFonts w:ascii="Arial" w:hAnsi="Arial"/>
          <w:sz w:val="24"/>
          <w:szCs w:val="24"/>
          <w:lang w:val="en-US" w:eastAsia="zh-CN"/>
        </w:rPr>
        <w:t>,</w:t>
      </w:r>
    </w:p>
    <w:p w:rsidR="00A671BF" w:rsidRDefault="00A671BF">
      <w:pPr>
        <w:tabs>
          <w:tab w:val="left" w:pos="1701"/>
        </w:tabs>
        <w:overflowPunct w:val="0"/>
        <w:autoSpaceDE w:val="0"/>
        <w:autoSpaceDN w:val="0"/>
        <w:adjustRightInd w:val="0"/>
        <w:textAlignment w:val="baseline"/>
        <w:rPr>
          <w:ins w:id="10" w:author="许玲00005269" w:date="2020-08-31T22:16:00Z"/>
          <w:rFonts w:ascii="Arial" w:hAnsi="Arial"/>
          <w:sz w:val="24"/>
          <w:szCs w:val="24"/>
          <w:lang w:val="en-US" w:eastAsia="zh-CN"/>
        </w:rPr>
      </w:pPr>
      <w:ins w:id="11" w:author="许玲00005269" w:date="2020-08-31T22:15:00Z">
        <w:r>
          <w:rPr>
            <w:rFonts w:ascii="Arial" w:hAnsi="Arial"/>
            <w:sz w:val="24"/>
            <w:szCs w:val="24"/>
            <w:lang w:val="en-US" w:eastAsia="zh-CN"/>
          </w:rPr>
          <w:t xml:space="preserve">                         </w:t>
        </w:r>
      </w:ins>
      <w:ins w:id="12" w:author="许玲00005269" w:date="2020-08-31T22:16:00Z">
        <w:r>
          <w:rPr>
            <w:rFonts w:ascii="Arial" w:hAnsi="Arial"/>
            <w:sz w:val="24"/>
            <w:szCs w:val="24"/>
            <w:lang w:val="en-US" w:eastAsia="zh-CN"/>
          </w:rPr>
          <w:fldChar w:fldCharType="begin"/>
        </w:r>
        <w:r>
          <w:rPr>
            <w:rFonts w:ascii="Arial" w:hAnsi="Arial"/>
            <w:sz w:val="24"/>
            <w:szCs w:val="24"/>
            <w:lang w:val="en-US" w:eastAsia="zh-CN"/>
          </w:rPr>
          <w:instrText xml:space="preserve"> HYPERLINK "mailto:</w:instrText>
        </w:r>
      </w:ins>
      <w:ins w:id="13" w:author="许玲00005269" w:date="2020-08-31T22:15:00Z">
        <w:r>
          <w:rPr>
            <w:rFonts w:ascii="Arial" w:hAnsi="Arial"/>
            <w:sz w:val="24"/>
            <w:szCs w:val="24"/>
            <w:lang w:val="en-US" w:eastAsia="zh-CN"/>
          </w:rPr>
          <w:instrText>xia.xu@china</w:instrText>
        </w:r>
      </w:ins>
      <w:ins w:id="14" w:author="许玲00005269" w:date="2020-08-31T22:16:00Z">
        <w:r>
          <w:rPr>
            <w:rFonts w:ascii="Arial" w:hAnsi="Arial"/>
            <w:sz w:val="24"/>
            <w:szCs w:val="24"/>
            <w:lang w:val="en-US" w:eastAsia="zh-CN"/>
          </w:rPr>
          <w:instrText xml:space="preserve">telecom.cn" </w:instrText>
        </w:r>
        <w:r>
          <w:rPr>
            <w:rFonts w:ascii="Arial" w:hAnsi="Arial"/>
            <w:sz w:val="24"/>
            <w:szCs w:val="24"/>
            <w:lang w:val="en-US" w:eastAsia="zh-CN"/>
          </w:rPr>
          <w:fldChar w:fldCharType="separate"/>
        </w:r>
      </w:ins>
      <w:ins w:id="15" w:author="许玲00005269" w:date="2020-08-31T22:15:00Z">
        <w:r w:rsidRPr="004C6E39">
          <w:rPr>
            <w:rStyle w:val="aa"/>
            <w:rFonts w:ascii="Arial" w:hAnsi="Arial"/>
            <w:sz w:val="24"/>
            <w:szCs w:val="24"/>
            <w:lang w:val="en-US" w:eastAsia="zh-CN"/>
          </w:rPr>
          <w:t>xia.xu@china</w:t>
        </w:r>
      </w:ins>
      <w:ins w:id="16" w:author="许玲00005269" w:date="2020-08-31T22:16:00Z">
        <w:r w:rsidRPr="004C6E39">
          <w:rPr>
            <w:rStyle w:val="aa"/>
            <w:rFonts w:ascii="Arial" w:hAnsi="Arial"/>
            <w:sz w:val="24"/>
            <w:szCs w:val="24"/>
            <w:lang w:val="en-US" w:eastAsia="zh-CN"/>
          </w:rPr>
          <w:t>telecom.cn</w:t>
        </w:r>
        <w:r>
          <w:rPr>
            <w:rFonts w:ascii="Arial" w:hAnsi="Arial"/>
            <w:sz w:val="24"/>
            <w:szCs w:val="24"/>
            <w:lang w:val="en-US" w:eastAsia="zh-CN"/>
          </w:rPr>
          <w:fldChar w:fldCharType="end"/>
        </w:r>
      </w:ins>
    </w:p>
    <w:p w:rsidR="00A671BF" w:rsidDel="00A671BF" w:rsidRDefault="00A671BF">
      <w:pPr>
        <w:tabs>
          <w:tab w:val="left" w:pos="1701"/>
        </w:tabs>
        <w:overflowPunct w:val="0"/>
        <w:autoSpaceDE w:val="0"/>
        <w:autoSpaceDN w:val="0"/>
        <w:adjustRightInd w:val="0"/>
        <w:textAlignment w:val="baseline"/>
        <w:rPr>
          <w:del w:id="17" w:author="许玲00005269" w:date="2020-08-31T22:16:00Z"/>
          <w:rFonts w:ascii="Arial" w:hAnsi="Arial"/>
          <w:sz w:val="24"/>
          <w:szCs w:val="24"/>
          <w:lang w:val="en-US" w:eastAsia="zh-CN"/>
        </w:rPr>
      </w:pPr>
    </w:p>
    <w:p w:rsidR="002801C4" w:rsidRDefault="002801C4">
      <w:pPr>
        <w:pBdr>
          <w:bottom w:val="single" w:sz="6" w:space="0" w:color="auto"/>
        </w:pBdr>
        <w:spacing w:after="0"/>
        <w:rPr>
          <w:rFonts w:eastAsia="MS Mincho"/>
          <w:sz w:val="24"/>
          <w:szCs w:val="24"/>
          <w:lang w:eastAsia="ja-JP"/>
        </w:rPr>
      </w:pPr>
    </w:p>
    <w:p w:rsidR="002801C4" w:rsidRDefault="00C95EAA">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This contribution proposes a new use case of distributed </w:t>
      </w:r>
      <w:del w:id="18" w:author="许玲00005269" w:date="2020-08-27T10:01:00Z">
        <w:r>
          <w:rPr>
            <w:rFonts w:ascii="Arial" w:eastAsia="Calibri" w:hAnsi="Arial" w:cs="Arial"/>
            <w:i/>
            <w:sz w:val="22"/>
            <w:szCs w:val="22"/>
          </w:rPr>
          <w:delText>power</w:delText>
        </w:r>
      </w:del>
      <w:ins w:id="19" w:author="许玲00005269" w:date="2020-08-27T10:01:00Z">
        <w:r>
          <w:rPr>
            <w:rFonts w:ascii="Arial" w:eastAsia="Calibri" w:hAnsi="Arial" w:cs="Arial"/>
            <w:i/>
            <w:sz w:val="22"/>
            <w:szCs w:val="22"/>
          </w:rPr>
          <w:t>Energy</w:t>
        </w:r>
      </w:ins>
      <w:r>
        <w:rPr>
          <w:rFonts w:ascii="Arial" w:eastAsia="Calibri" w:hAnsi="Arial" w:cs="Arial"/>
          <w:i/>
          <w:sz w:val="22"/>
          <w:szCs w:val="22"/>
        </w:rPr>
        <w:t xml:space="preserve"> storage fo</w:t>
      </w:r>
      <w:r>
        <w:rPr>
          <w:rFonts w:ascii="Arial" w:hAnsi="Arial" w:cs="Arial"/>
          <w:i/>
          <w:sz w:val="22"/>
          <w:szCs w:val="22"/>
          <w:lang w:val="en-US" w:eastAsia="zh-CN"/>
        </w:rPr>
        <w:t>r</w:t>
      </w:r>
      <w:r>
        <w:rPr>
          <w:rFonts w:ascii="Arial" w:eastAsia="Calibri" w:hAnsi="Arial" w:cs="Arial"/>
          <w:i/>
          <w:sz w:val="22"/>
          <w:szCs w:val="22"/>
        </w:rPr>
        <w:t xml:space="preserve"> FS_5GSEI</w:t>
      </w:r>
    </w:p>
    <w:p w:rsidR="002801C4" w:rsidRDefault="00C95EAA">
      <w:pPr>
        <w:pStyle w:val="1"/>
        <w:pBdr>
          <w:top w:val="single" w:sz="12" w:space="3" w:color="auto"/>
        </w:pBdr>
        <w:overflowPunct w:val="0"/>
        <w:autoSpaceDE w:val="0"/>
        <w:autoSpaceDN w:val="0"/>
        <w:adjustRightInd w:val="0"/>
        <w:spacing w:after="180"/>
        <w:textAlignment w:val="baseline"/>
        <w:rPr>
          <w:ins w:id="20" w:author="许玲00005269" w:date="2020-08-26T14:47:00Z"/>
          <w:rFonts w:ascii="Arial" w:eastAsia="Times New Roman" w:hAnsi="Arial" w:cs="Times New Roman"/>
          <w:color w:val="auto"/>
          <w:sz w:val="36"/>
          <w:szCs w:val="20"/>
          <w:lang w:eastAsia="en-GB"/>
        </w:rPr>
      </w:pPr>
      <w:bookmarkStart w:id="21" w:name="_Toc45443206"/>
      <w:bookmarkStart w:id="22" w:name="_Toc27761154"/>
      <w:ins w:id="23" w:author="许玲00005269" w:date="2020-08-26T14:47:00Z">
        <w:r>
          <w:rPr>
            <w:rFonts w:ascii="Arial" w:eastAsia="Times New Roman" w:hAnsi="Arial" w:cs="Times New Roman"/>
            <w:color w:val="auto"/>
            <w:sz w:val="36"/>
            <w:szCs w:val="20"/>
            <w:lang w:eastAsia="en-GB"/>
          </w:rPr>
          <w:t>2</w:t>
        </w:r>
        <w:r>
          <w:rPr>
            <w:rFonts w:ascii="Arial" w:eastAsia="Times New Roman" w:hAnsi="Arial" w:cs="Times New Roman"/>
            <w:color w:val="auto"/>
            <w:sz w:val="36"/>
            <w:szCs w:val="20"/>
            <w:lang w:eastAsia="en-GB"/>
          </w:rPr>
          <w:tab/>
          <w:t>References</w:t>
        </w:r>
        <w:bookmarkEnd w:id="21"/>
        <w:bookmarkEnd w:id="22"/>
      </w:ins>
    </w:p>
    <w:p w:rsidR="002801C4" w:rsidRDefault="00C95EAA">
      <w:pPr>
        <w:rPr>
          <w:ins w:id="24" w:author="许玲00005269" w:date="2020-08-26T14:47:00Z"/>
        </w:rPr>
      </w:pPr>
      <w:ins w:id="25" w:author="许玲00005269" w:date="2020-08-26T14:47:00Z">
        <w:r>
          <w:t>The following documents contain provisions which, through reference in this text, constitute provisions of the present document.</w:t>
        </w:r>
      </w:ins>
    </w:p>
    <w:p w:rsidR="002801C4" w:rsidRDefault="00C95EAA">
      <w:pPr>
        <w:pStyle w:val="EX"/>
        <w:rPr>
          <w:ins w:id="26" w:author="许玲00005269" w:date="2020-08-26T14:47:00Z"/>
        </w:rPr>
      </w:pPr>
      <w:ins w:id="27" w:author="许玲00005269" w:date="2020-08-26T14:47:00Z">
        <w:r>
          <w:t>[x]</w:t>
        </w:r>
        <w:r>
          <w:tab/>
        </w:r>
      </w:ins>
      <w:ins w:id="28" w:author="许玲00005269" w:date="2020-08-26T14:52:00Z">
        <w:r>
          <w:t xml:space="preserve">SunWeiqing etc.  </w:t>
        </w:r>
      </w:ins>
      <w:ins w:id="29" w:author="许玲00005269" w:date="2020-08-26T14:49:00Z">
        <w:r>
          <w:t xml:space="preserve">Generalized Energy Storage Control Strategies on User Side in </w:t>
        </w:r>
      </w:ins>
      <w:ins w:id="30" w:author="许玲00005269" w:date="2020-08-27T10:02:00Z">
        <w:r>
          <w:t>Power</w:t>
        </w:r>
      </w:ins>
      <w:ins w:id="31" w:author="许玲00005269" w:date="2020-08-26T14:49:00Z">
        <w:r>
          <w:t xml:space="preserve"> Ancillary</w:t>
        </w:r>
      </w:ins>
      <w:ins w:id="32" w:author="许玲00005269" w:date="2020-08-26T14:50:00Z">
        <w:r>
          <w:t xml:space="preserve"> Service Market</w:t>
        </w:r>
      </w:ins>
      <w:ins w:id="33" w:author="许玲00005269" w:date="2020-08-26T14:47:00Z">
        <w:r>
          <w:t>.</w:t>
        </w:r>
      </w:ins>
      <w:ins w:id="34" w:author="许玲00005269" w:date="2020-08-26T14:53:00Z">
        <w:r>
          <w:t xml:space="preserve">  Automation of Electric Power System Vol.44 No.2 Jan.25, 2020</w:t>
        </w:r>
      </w:ins>
    </w:p>
    <w:p w:rsidR="002801C4" w:rsidRDefault="00C95EAA">
      <w:pPr>
        <w:spacing w:after="200" w:line="276" w:lineRule="auto"/>
        <w:rPr>
          <w:ins w:id="35" w:author="许玲00005269" w:date="2020-08-26T14:47:00Z"/>
        </w:rPr>
      </w:pPr>
      <w:ins w:id="36" w:author="许玲00005269" w:date="2020-08-26T14:47:00Z">
        <w:r>
          <w:t>…</w:t>
        </w:r>
      </w:ins>
    </w:p>
    <w:p w:rsidR="002801C4" w:rsidRDefault="002801C4">
      <w:pPr>
        <w:pStyle w:val="3"/>
        <w:rPr>
          <w:ins w:id="37" w:author="许玲00005269" w:date="2020-08-26T14:47:00Z"/>
        </w:rPr>
      </w:pPr>
    </w:p>
    <w:p w:rsidR="002801C4" w:rsidRDefault="00C95EAA">
      <w:pPr>
        <w:pStyle w:val="3"/>
      </w:pPr>
      <w:r>
        <w:t>5.</w:t>
      </w:r>
      <w:r>
        <w:rPr>
          <w:rFonts w:hint="eastAsia"/>
          <w:lang w:val="en-US" w:eastAsia="zh-CN"/>
        </w:rPr>
        <w:t>x</w:t>
      </w:r>
      <w:r>
        <w:tab/>
      </w:r>
      <w:r>
        <w:rPr>
          <w:sz w:val="24"/>
          <w:szCs w:val="24"/>
          <w:lang w:eastAsia="en-GB"/>
        </w:rPr>
        <w:t xml:space="preserve"> </w:t>
      </w:r>
      <w:r>
        <w:rPr>
          <w:sz w:val="24"/>
          <w:szCs w:val="24"/>
          <w:lang w:val="en-US" w:eastAsia="zh-CN"/>
        </w:rPr>
        <w:t xml:space="preserve">Use case of Distributed </w:t>
      </w:r>
      <w:del w:id="38" w:author="许玲00005269" w:date="2020-08-27T10:02:00Z">
        <w:r>
          <w:rPr>
            <w:sz w:val="24"/>
            <w:szCs w:val="24"/>
            <w:lang w:val="en-US" w:eastAsia="zh-CN"/>
          </w:rPr>
          <w:delText>Power</w:delText>
        </w:r>
      </w:del>
      <w:ins w:id="39" w:author="许玲00005269" w:date="2020-08-27T10:02:00Z">
        <w:r>
          <w:rPr>
            <w:sz w:val="24"/>
            <w:szCs w:val="24"/>
            <w:lang w:val="en-US" w:eastAsia="zh-CN"/>
          </w:rPr>
          <w:t>Energy</w:t>
        </w:r>
      </w:ins>
      <w:r>
        <w:rPr>
          <w:sz w:val="24"/>
          <w:szCs w:val="24"/>
          <w:lang w:val="en-US" w:eastAsia="zh-CN"/>
        </w:rPr>
        <w:t xml:space="preserve"> Storage</w:t>
      </w:r>
    </w:p>
    <w:p w:rsidR="002801C4" w:rsidRDefault="00C95EAA">
      <w:pPr>
        <w:pStyle w:val="4"/>
        <w:rPr>
          <w:lang w:val="en-US" w:eastAsia="zh-CN"/>
        </w:rPr>
      </w:pPr>
      <w:r>
        <w:t>5.</w:t>
      </w:r>
      <w:r>
        <w:rPr>
          <w:rFonts w:hint="eastAsia"/>
          <w:lang w:val="en-US" w:eastAsia="zh-CN"/>
        </w:rPr>
        <w:t>x</w:t>
      </w:r>
      <w:r>
        <w:t>.1</w:t>
      </w:r>
      <w:r>
        <w:tab/>
        <w:t>Description</w:t>
      </w:r>
    </w:p>
    <w:p w:rsidR="002801C4" w:rsidRDefault="00C95EAA">
      <w:r>
        <w:t xml:space="preserve">Distributed </w:t>
      </w:r>
      <w:del w:id="40" w:author="许玲00005269" w:date="2020-08-27T10:02:00Z">
        <w:r>
          <w:delText>power</w:delText>
        </w:r>
      </w:del>
      <w:ins w:id="41" w:author="许玲00005269" w:date="2020-08-27T10:02:00Z">
        <w:r>
          <w:t>energy</w:t>
        </w:r>
      </w:ins>
      <w:r>
        <w:t xml:space="preserve"> includes various forms such as solar </w:t>
      </w:r>
      <w:del w:id="42" w:author="许玲00005269" w:date="2020-08-27T10:02:00Z">
        <w:r>
          <w:delText>power</w:delText>
        </w:r>
      </w:del>
      <w:ins w:id="43" w:author="许玲00005269" w:date="2020-08-27T10:02:00Z">
        <w:r>
          <w:t>energy</w:t>
        </w:r>
      </w:ins>
      <w:r>
        <w:t xml:space="preserve">, wind </w:t>
      </w:r>
      <w:del w:id="44" w:author="许玲00005269" w:date="2020-08-27T10:02:00Z">
        <w:r>
          <w:delText>power</w:delText>
        </w:r>
      </w:del>
      <w:ins w:id="45" w:author="许玲00005269" w:date="2020-08-27T10:02:00Z">
        <w:r>
          <w:t>energy</w:t>
        </w:r>
      </w:ins>
      <w:r>
        <w:t xml:space="preserve">, fuel cell and gas combined. It is generally distributed in the user site, or near locations to realize </w:t>
      </w:r>
      <w:del w:id="46" w:author="许玲00005269" w:date="2020-08-27T10:02:00Z">
        <w:r>
          <w:delText>power</w:delText>
        </w:r>
      </w:del>
      <w:ins w:id="47" w:author="许玲00005269" w:date="2020-08-27T10:02:00Z">
        <w:r>
          <w:t>energy</w:t>
        </w:r>
      </w:ins>
      <w:r>
        <w:t xml:space="preserve"> generation, storage and supply. Distributed </w:t>
      </w:r>
      <w:del w:id="48" w:author="许玲00005269" w:date="2020-08-27T10:02:00Z">
        <w:r>
          <w:delText>power</w:delText>
        </w:r>
      </w:del>
      <w:ins w:id="49" w:author="许玲00005269" w:date="2020-08-27T10:02:00Z">
        <w:r>
          <w:t>energy</w:t>
        </w:r>
      </w:ins>
      <w:r>
        <w:t xml:space="preserve"> system has the characteristics of flexible location and decentralization, which adapts well to decentralized </w:t>
      </w:r>
      <w:del w:id="50" w:author="许玲00005269" w:date="2020-08-27T10:02:00Z">
        <w:r>
          <w:delText>power</w:delText>
        </w:r>
      </w:del>
      <w:ins w:id="51" w:author="许玲00005269" w:date="2020-08-27T10:02:00Z">
        <w:r>
          <w:t>energy</w:t>
        </w:r>
      </w:ins>
      <w:r>
        <w:t xml:space="preserve"> demand, and ha</w:t>
      </w:r>
      <w:r>
        <w:rPr>
          <w:lang w:eastAsia="zh-CN"/>
        </w:rPr>
        <w:t>s</w:t>
      </w:r>
      <w:r>
        <w:t xml:space="preserve"> reduced the huge investment required for upgrading the transmission and distribution </w:t>
      </w:r>
      <w:del w:id="52" w:author="许玲00005269" w:date="2020-08-27T10:03:00Z">
        <w:r>
          <w:delText>power</w:delText>
        </w:r>
      </w:del>
      <w:ins w:id="53" w:author="许玲00005269" w:date="2020-08-27T10:03:00Z">
        <w:del w:id="54" w:author="Elvis Delong Yang" w:date="2020-08-27T11:30:00Z">
          <w:r>
            <w:delText>energy</w:delText>
          </w:r>
        </w:del>
      </w:ins>
      <w:del w:id="55" w:author="Elvis Delong Yang" w:date="2020-08-27T11:30:00Z">
        <w:r>
          <w:delText xml:space="preserve"> grid</w:delText>
        </w:r>
      </w:del>
      <w:ins w:id="56" w:author="Elvis Delong Yang" w:date="2020-08-27T11:30:00Z">
        <w:r>
          <w:t>power grid</w:t>
        </w:r>
      </w:ins>
      <w:r>
        <w:t xml:space="preserve">. It also works as a backup for the large </w:t>
      </w:r>
      <w:del w:id="57" w:author="许玲00005269" w:date="2020-08-27T10:03:00Z">
        <w:r>
          <w:delText>power</w:delText>
        </w:r>
      </w:del>
      <w:ins w:id="58" w:author="许玲00005269" w:date="2020-08-27T10:03:00Z">
        <w:del w:id="59" w:author="Elvis Delong Yang" w:date="2020-08-27T11:30:00Z">
          <w:r>
            <w:delText>energy</w:delText>
          </w:r>
        </w:del>
      </w:ins>
      <w:del w:id="60" w:author="Elvis Delong Yang" w:date="2020-08-27T11:30:00Z">
        <w:r>
          <w:delText xml:space="preserve"> grid</w:delText>
        </w:r>
      </w:del>
      <w:ins w:id="61" w:author="Elvis Delong Yang" w:date="2020-08-27T11:30:00Z">
        <w:r>
          <w:t>power grid</w:t>
        </w:r>
      </w:ins>
      <w:r>
        <w:t xml:space="preserve"> to improve reliability of whole </w:t>
      </w:r>
      <w:del w:id="62" w:author="许玲00005269" w:date="2020-08-27T10:03:00Z">
        <w:r>
          <w:delText>power</w:delText>
        </w:r>
      </w:del>
      <w:ins w:id="63" w:author="许玲00005269" w:date="2020-08-27T10:03:00Z">
        <w:r>
          <w:t>energy</w:t>
        </w:r>
      </w:ins>
      <w:r>
        <w:t xml:space="preserve"> supply. In storms, ice and snow weather, when the large </w:t>
      </w:r>
      <w:del w:id="64" w:author="许玲00005269" w:date="2020-08-27T10:03:00Z">
        <w:r>
          <w:delText>power</w:delText>
        </w:r>
      </w:del>
      <w:ins w:id="65" w:author="许玲00005269" w:date="2020-08-27T10:03:00Z">
        <w:del w:id="66" w:author="Elvis Delong Yang" w:date="2020-08-27T11:30:00Z">
          <w:r>
            <w:delText>energy</w:delText>
          </w:r>
        </w:del>
      </w:ins>
      <w:del w:id="67" w:author="Elvis Delong Yang" w:date="2020-08-27T11:30:00Z">
        <w:r>
          <w:delText xml:space="preserve"> grid</w:delText>
        </w:r>
      </w:del>
      <w:ins w:id="68" w:author="Elvis Delong Yang" w:date="2020-08-27T11:30:00Z">
        <w:r>
          <w:t>power grid</w:t>
        </w:r>
      </w:ins>
      <w:r>
        <w:t xml:space="preserve"> is severely damaged, distributed </w:t>
      </w:r>
      <w:del w:id="69" w:author="许玲00005269" w:date="2020-08-27T10:03:00Z">
        <w:r>
          <w:delText>power</w:delText>
        </w:r>
      </w:del>
      <w:ins w:id="70" w:author="许玲00005269" w:date="2020-08-27T10:03:00Z">
        <w:r>
          <w:t>energy</w:t>
        </w:r>
      </w:ins>
      <w:r>
        <w:t xml:space="preserve"> sources can form islands or micro-grids on their own to provide emergency </w:t>
      </w:r>
      <w:del w:id="71" w:author="许玲00005269" w:date="2020-08-27T10:03:00Z">
        <w:r>
          <w:delText>power</w:delText>
        </w:r>
      </w:del>
      <w:ins w:id="72" w:author="许玲00005269" w:date="2020-08-27T10:03:00Z">
        <w:r>
          <w:t>energy</w:t>
        </w:r>
      </w:ins>
      <w:r>
        <w:t xml:space="preserve"> to important users such as hospitals, transportation hubs, radio and television. </w:t>
      </w:r>
    </w:p>
    <w:p w:rsidR="002801C4" w:rsidRDefault="00C95EAA">
      <w:r>
        <w:t xml:space="preserve">But the distributed </w:t>
      </w:r>
      <w:del w:id="73" w:author="许玲00005269" w:date="2020-08-27T10:03:00Z">
        <w:r>
          <w:delText>power</w:delText>
        </w:r>
      </w:del>
      <w:ins w:id="74" w:author="许玲00005269" w:date="2020-08-27T10:03:00Z">
        <w:r>
          <w:t>energy</w:t>
        </w:r>
      </w:ins>
      <w:r>
        <w:t xml:space="preserve"> system has brought new technical problems and challenges to the </w:t>
      </w:r>
      <w:del w:id="75" w:author="许玲00005269" w:date="2020-08-27T10:03:00Z">
        <w:r>
          <w:delText>power</w:delText>
        </w:r>
      </w:del>
      <w:ins w:id="76" w:author="许玲00005269" w:date="2020-08-27T10:03:00Z">
        <w:del w:id="77" w:author="Elvis Delong Yang" w:date="2020-08-27T11:30:00Z">
          <w:r>
            <w:delText>energy</w:delText>
          </w:r>
        </w:del>
      </w:ins>
      <w:del w:id="78" w:author="Elvis Delong Yang" w:date="2020-08-27T11:30:00Z">
        <w:r>
          <w:delText xml:space="preserve"> grid</w:delText>
        </w:r>
      </w:del>
      <w:ins w:id="79" w:author="Elvis Delong Yang" w:date="2020-08-27T11:30:00Z">
        <w:r>
          <w:t>power grid</w:t>
        </w:r>
      </w:ins>
      <w:r>
        <w:t xml:space="preserve"> operation. When the distributed </w:t>
      </w:r>
      <w:del w:id="80" w:author="许玲00005269" w:date="2020-08-27T10:03:00Z">
        <w:r>
          <w:delText>power</w:delText>
        </w:r>
      </w:del>
      <w:ins w:id="81" w:author="许玲00005269" w:date="2020-08-27T10:03:00Z">
        <w:r>
          <w:t>energy</w:t>
        </w:r>
      </w:ins>
      <w:r>
        <w:t xml:space="preserve"> is connected to the large </w:t>
      </w:r>
      <w:del w:id="82" w:author="许玲00005269" w:date="2020-08-27T10:03:00Z">
        <w:r>
          <w:delText>power</w:delText>
        </w:r>
      </w:del>
      <w:ins w:id="83" w:author="许玲00005269" w:date="2020-08-27T10:03:00Z">
        <w:del w:id="84" w:author="Elvis Delong Yang" w:date="2020-08-27T11:30:00Z">
          <w:r>
            <w:delText>energy</w:delText>
          </w:r>
        </w:del>
      </w:ins>
      <w:del w:id="85" w:author="Elvis Delong Yang" w:date="2020-08-27T11:30:00Z">
        <w:r>
          <w:delText xml:space="preserve"> grid</w:delText>
        </w:r>
      </w:del>
      <w:ins w:id="86" w:author="Elvis Delong Yang" w:date="2020-08-27T11:30:00Z">
        <w:r>
          <w:t>power grid</w:t>
        </w:r>
      </w:ins>
      <w:r>
        <w:t xml:space="preserve">, the </w:t>
      </w:r>
      <w:del w:id="87" w:author="许玲00005269" w:date="2020-08-27T10:03:00Z">
        <w:r>
          <w:delText>power</w:delText>
        </w:r>
      </w:del>
      <w:ins w:id="88" w:author="许玲00005269" w:date="2020-08-27T10:03:00Z">
        <w:r>
          <w:t>energy</w:t>
        </w:r>
      </w:ins>
      <w:r>
        <w:t xml:space="preserve"> flow on the distributed </w:t>
      </w:r>
      <w:del w:id="89" w:author="许玲00005269" w:date="2020-08-27T10:03:00Z">
        <w:r>
          <w:delText>power</w:delText>
        </w:r>
      </w:del>
      <w:ins w:id="90" w:author="许玲00005269" w:date="2020-08-27T10:03:00Z">
        <w:del w:id="91" w:author="Elvis Delong Yang" w:date="2020-08-27T11:30:00Z">
          <w:r>
            <w:delText>energy</w:delText>
          </w:r>
        </w:del>
      </w:ins>
      <w:del w:id="92" w:author="Elvis Delong Yang" w:date="2020-08-27T11:30:00Z">
        <w:r>
          <w:delText xml:space="preserve"> grid</w:delText>
        </w:r>
      </w:del>
      <w:ins w:id="93" w:author="Elvis Delong Yang" w:date="2020-08-27T11:30:00Z">
        <w:r>
          <w:t>power grid</w:t>
        </w:r>
      </w:ins>
      <w:r>
        <w:t xml:space="preserve"> becomes more complicated for that the user is becoming both the electricity user and the generator, and the current presents two-way flow and real-time dynamic changes. To improve the reliability, flexibility and efficiency of the distributed </w:t>
      </w:r>
      <w:del w:id="94" w:author="许玲00005269" w:date="2020-08-27T10:03:00Z">
        <w:r>
          <w:delText>power</w:delText>
        </w:r>
      </w:del>
      <w:ins w:id="95" w:author="许玲00005269" w:date="2020-08-27T10:03:00Z">
        <w:del w:id="96" w:author="Elvis Delong Yang" w:date="2020-08-27T11:30:00Z">
          <w:r>
            <w:delText>energy</w:delText>
          </w:r>
        </w:del>
      </w:ins>
      <w:del w:id="97" w:author="Elvis Delong Yang" w:date="2020-08-27T11:30:00Z">
        <w:r>
          <w:delText xml:space="preserve"> grid</w:delText>
        </w:r>
      </w:del>
      <w:ins w:id="98" w:author="Elvis Delong Yang" w:date="2020-08-27T11:30:00Z">
        <w:r>
          <w:t>power grid</w:t>
        </w:r>
      </w:ins>
      <w:r>
        <w:t>, the communication system with a low latency, high reliability, massive connections and a high data rate is considered.</w:t>
      </w:r>
    </w:p>
    <w:p w:rsidR="002801C4" w:rsidRDefault="002801C4">
      <w:pPr>
        <w:rPr>
          <w:ins w:id="99" w:author="许玲00005269" w:date="2020-08-26T16:51:00Z"/>
        </w:rPr>
      </w:pPr>
    </w:p>
    <w:p w:rsidR="002801C4" w:rsidRDefault="00C95EAA">
      <w:ins w:id="100" w:author="许玲00005269" w:date="2020-08-26T16:51:00Z">
        <w:del w:id="101" w:author="Elvis Delong Yang" w:date="2020-08-27T11:28:00Z">
          <w:r>
            <w:rPr>
              <w:noProof/>
              <w:lang w:val="en-US" w:eastAsia="zh-CN"/>
            </w:rPr>
            <w:lastRenderedPageBreak/>
            <w:drawing>
              <wp:inline distT="0" distB="0" distL="0" distR="0">
                <wp:extent cx="4707890" cy="25933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729673" cy="2605838"/>
                        </a:xfrm>
                        <a:prstGeom prst="rect">
                          <a:avLst/>
                        </a:prstGeom>
                        <a:noFill/>
                      </pic:spPr>
                    </pic:pic>
                  </a:graphicData>
                </a:graphic>
              </wp:inline>
            </w:drawing>
          </w:r>
        </w:del>
      </w:ins>
      <w:ins w:id="102" w:author="Elvis Delong Yang" w:date="2020-08-27T11:28:00Z">
        <w:r>
          <w:rPr>
            <w:noProof/>
            <w:lang w:val="en-US" w:eastAsia="zh-CN"/>
          </w:rPr>
          <w:drawing>
            <wp:inline distT="0" distB="0" distL="0" distR="0">
              <wp:extent cx="4707890" cy="2593340"/>
              <wp:effectExtent l="0" t="0" r="16510" b="2286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729673" cy="2605838"/>
                      </a:xfrm>
                      <a:prstGeom prst="rect">
                        <a:avLst/>
                      </a:prstGeom>
                      <a:noFill/>
                    </pic:spPr>
                  </pic:pic>
                </a:graphicData>
              </a:graphic>
            </wp:inline>
          </w:drawing>
        </w:r>
      </w:ins>
    </w:p>
    <w:p w:rsidR="002801C4" w:rsidRDefault="00C95EAA">
      <w:r>
        <w:t xml:space="preserve">The distributed </w:t>
      </w:r>
      <w:del w:id="103" w:author="许玲00005269" w:date="2020-08-27T10:03:00Z">
        <w:r>
          <w:delText>power</w:delText>
        </w:r>
      </w:del>
      <w:ins w:id="104" w:author="许玲00005269" w:date="2020-08-27T10:03:00Z">
        <w:del w:id="105" w:author="Elvis Delong Yang" w:date="2020-08-27T11:30:00Z">
          <w:r>
            <w:delText>energy</w:delText>
          </w:r>
        </w:del>
      </w:ins>
      <w:del w:id="106" w:author="Elvis Delong Yang" w:date="2020-08-27T11:30:00Z">
        <w:r>
          <w:delText xml:space="preserve"> grid</w:delText>
        </w:r>
      </w:del>
      <w:ins w:id="107" w:author="Elvis Delong Yang" w:date="2020-08-27T11:30:00Z">
        <w:r>
          <w:t>power grid</w:t>
        </w:r>
      </w:ins>
      <w:r>
        <w:t xml:space="preserve"> which is comprised of residential, commercial and light storage users, requires to exchange information among the Distributed Energy Storage Management Platform (DESMP) and the diverse Distributed Energy Devices (DED). The information exchanged in the distributed </w:t>
      </w:r>
      <w:del w:id="108" w:author="许玲00005269" w:date="2020-08-27T10:03:00Z">
        <w:r>
          <w:delText>power</w:delText>
        </w:r>
      </w:del>
      <w:ins w:id="109" w:author="许玲00005269" w:date="2020-08-27T10:03:00Z">
        <w:del w:id="110" w:author="Elvis Delong Yang" w:date="2020-08-27T11:31:00Z">
          <w:r>
            <w:delText>energy</w:delText>
          </w:r>
        </w:del>
      </w:ins>
      <w:del w:id="111" w:author="Elvis Delong Yang" w:date="2020-08-27T11:31:00Z">
        <w:r>
          <w:delText xml:space="preserve"> gird</w:delText>
        </w:r>
      </w:del>
      <w:ins w:id="112" w:author="Elvis Delong Yang" w:date="2020-08-27T11:31:00Z">
        <w:r>
          <w:t>power grid</w:t>
        </w:r>
      </w:ins>
      <w:r>
        <w:t xml:space="preserve"> is not only to collect </w:t>
      </w:r>
      <w:del w:id="113" w:author="许玲00005269" w:date="2020-08-27T10:03:00Z">
        <w:r>
          <w:delText>power</w:delText>
        </w:r>
      </w:del>
      <w:ins w:id="114" w:author="许玲00005269" w:date="2020-08-27T10:03:00Z">
        <w:r>
          <w:t>energy</w:t>
        </w:r>
      </w:ins>
      <w:r>
        <w:t xml:space="preserve"> related data, but also to coordinate working flows of the distributed </w:t>
      </w:r>
      <w:del w:id="115" w:author="许玲00005269" w:date="2020-08-27T10:03:00Z">
        <w:r>
          <w:delText>power</w:delText>
        </w:r>
      </w:del>
      <w:ins w:id="116" w:author="许玲00005269" w:date="2020-08-27T10:03:00Z">
        <w:r>
          <w:t>energy</w:t>
        </w:r>
      </w:ins>
      <w:r>
        <w:t xml:space="preserve"> storage equipment, to change the equivalent load characteristics, and to realize flexible </w:t>
      </w:r>
      <w:del w:id="117" w:author="许玲00005269" w:date="2020-08-27T10:03:00Z">
        <w:r>
          <w:delText>power</w:delText>
        </w:r>
      </w:del>
      <w:ins w:id="118" w:author="许玲00005269" w:date="2020-08-27T10:03:00Z">
        <w:del w:id="119" w:author="Elvis Delong Yang" w:date="2020-08-27T11:30:00Z">
          <w:r>
            <w:delText>energy</w:delText>
          </w:r>
        </w:del>
      </w:ins>
      <w:del w:id="120" w:author="Elvis Delong Yang" w:date="2020-08-27T11:30:00Z">
        <w:r>
          <w:delText xml:space="preserve"> grid</w:delText>
        </w:r>
      </w:del>
      <w:ins w:id="121" w:author="Elvis Delong Yang" w:date="2020-08-27T11:30:00Z">
        <w:r>
          <w:t>power grid</w:t>
        </w:r>
      </w:ins>
      <w:r>
        <w:t xml:space="preserve"> through load interaction etc.</w:t>
      </w:r>
    </w:p>
    <w:p w:rsidR="002801C4" w:rsidRDefault="00C95EAA">
      <w:r>
        <w:t xml:space="preserve">The </w:t>
      </w:r>
      <w:del w:id="122" w:author="Elvis Delong Yang [2]" w:date="2020-08-31T16:09:00Z">
        <w:r>
          <w:delText>DPD</w:delText>
        </w:r>
      </w:del>
      <w:ins w:id="123" w:author="Elvis Delong Yang [2]" w:date="2020-08-31T16:09:00Z">
        <w:r>
          <w:t>DED</w:t>
        </w:r>
      </w:ins>
      <w:r>
        <w:t xml:space="preserve"> is plug-and-play and periodically collects the operating information, such as battery </w:t>
      </w:r>
      <w:del w:id="124" w:author="许玲00005269" w:date="2020-08-27T10:03:00Z">
        <w:r>
          <w:delText>power</w:delText>
        </w:r>
      </w:del>
      <w:ins w:id="125" w:author="许玲00005269" w:date="2020-08-27T10:03:00Z">
        <w:r>
          <w:t>energy</w:t>
        </w:r>
      </w:ins>
      <w:r>
        <w:t xml:space="preserve">, charge and discharge </w:t>
      </w:r>
      <w:del w:id="126" w:author="许玲00005269" w:date="2020-08-27T10:03:00Z">
        <w:r>
          <w:delText>power</w:delText>
        </w:r>
      </w:del>
      <w:ins w:id="127" w:author="许玲00005269" w:date="2020-08-27T10:03:00Z">
        <w:r>
          <w:t>energy</w:t>
        </w:r>
      </w:ins>
      <w:r>
        <w:t xml:space="preserve">, alarm information, etc., and transfers them to DESMP. The DESMP regularly maintains connections with the </w:t>
      </w:r>
      <w:del w:id="128" w:author="Elvis Delong Yang [2]" w:date="2020-08-31T16:09:00Z">
        <w:r>
          <w:delText>DPD</w:delText>
        </w:r>
      </w:del>
      <w:ins w:id="129" w:author="Elvis Delong Yang [2]" w:date="2020-08-31T16:09:00Z">
        <w:r>
          <w:t>DED</w:t>
        </w:r>
      </w:ins>
      <w:r>
        <w:t xml:space="preserve"> and determines the online status and issue instructions to the </w:t>
      </w:r>
      <w:del w:id="130" w:author="Elvis Delong Yang [2]" w:date="2020-08-31T16:09:00Z">
        <w:r>
          <w:rPr>
            <w:lang w:eastAsia="zh-CN"/>
          </w:rPr>
          <w:delText>DPD</w:delText>
        </w:r>
      </w:del>
      <w:ins w:id="131" w:author="Elvis Delong Yang [2]" w:date="2020-08-31T16:09:00Z">
        <w:r>
          <w:rPr>
            <w:lang w:eastAsia="zh-CN"/>
          </w:rPr>
          <w:t>DED</w:t>
        </w:r>
      </w:ins>
      <w:r>
        <w:t xml:space="preserve"> to control the switch of the device and set the </w:t>
      </w:r>
      <w:del w:id="132" w:author="许玲00005269" w:date="2020-08-27T10:03:00Z">
        <w:r>
          <w:delText>power</w:delText>
        </w:r>
      </w:del>
      <w:ins w:id="133" w:author="许玲00005269" w:date="2020-08-27T10:03:00Z">
        <w:r>
          <w:t>energy</w:t>
        </w:r>
      </w:ins>
      <w:r>
        <w:t xml:space="preserve"> etc. Further, it obtains the electricity, </w:t>
      </w:r>
      <w:del w:id="134" w:author="许玲00005269" w:date="2020-08-27T10:03:00Z">
        <w:r>
          <w:delText>power</w:delText>
        </w:r>
      </w:del>
      <w:ins w:id="135" w:author="许玲00005269" w:date="2020-08-27T10:03:00Z">
        <w:r>
          <w:t>energy</w:t>
        </w:r>
      </w:ins>
      <w:r>
        <w:t xml:space="preserve">, load and other information of the grid-connected users in the area from the </w:t>
      </w:r>
      <w:del w:id="136" w:author="Elvis Delong Yang [2]" w:date="2020-08-31T16:09:00Z">
        <w:r>
          <w:delText>DPD</w:delText>
        </w:r>
      </w:del>
      <w:ins w:id="137" w:author="Elvis Delong Yang [2]" w:date="2020-08-31T16:09:00Z">
        <w:r>
          <w:t>DED</w:t>
        </w:r>
      </w:ins>
      <w:r>
        <w:t xml:space="preserve"> to support the decision-making of flexible interaction between the distributed </w:t>
      </w:r>
      <w:del w:id="138" w:author="许玲00005269" w:date="2020-08-27T10:03:00Z">
        <w:r>
          <w:delText>power</w:delText>
        </w:r>
      </w:del>
      <w:ins w:id="139" w:author="许玲00005269" w:date="2020-08-27T10:03:00Z">
        <w:r>
          <w:t>energy</w:t>
        </w:r>
      </w:ins>
      <w:r>
        <w:t xml:space="preserve"> storage and the large </w:t>
      </w:r>
      <w:del w:id="140" w:author="许玲00005269" w:date="2020-08-27T10:03:00Z">
        <w:r>
          <w:delText>power</w:delText>
        </w:r>
      </w:del>
      <w:ins w:id="141" w:author="许玲00005269" w:date="2020-08-27T10:03:00Z">
        <w:del w:id="142" w:author="Elvis Delong Yang" w:date="2020-08-27T11:30:00Z">
          <w:r>
            <w:delText>energy</w:delText>
          </w:r>
        </w:del>
      </w:ins>
      <w:del w:id="143" w:author="Elvis Delong Yang" w:date="2020-08-27T11:30:00Z">
        <w:r>
          <w:delText xml:space="preserve"> grid</w:delText>
        </w:r>
      </w:del>
      <w:ins w:id="144" w:author="Elvis Delong Yang" w:date="2020-08-27T11:30:00Z">
        <w:r>
          <w:t>power grid</w:t>
        </w:r>
      </w:ins>
      <w:r>
        <w:t xml:space="preserve">, or to </w:t>
      </w:r>
      <w:del w:id="145" w:author="Elvis Delong Yang" w:date="2020-08-27T11:31:00Z">
        <w:r>
          <w:rPr>
            <w:lang w:val="en-US"/>
          </w:rPr>
          <w:delText>analyse</w:delText>
        </w:r>
      </w:del>
      <w:ins w:id="146" w:author="Elvis Delong Yang" w:date="2020-08-27T11:31:00Z">
        <w:r>
          <w:t>analyze</w:t>
        </w:r>
      </w:ins>
      <w:r>
        <w:t xml:space="preserve"> the user's electricity habits to guide the operation of distributed </w:t>
      </w:r>
      <w:del w:id="147" w:author="许玲00005269" w:date="2020-08-27T10:03:00Z">
        <w:r>
          <w:delText>power</w:delText>
        </w:r>
      </w:del>
      <w:ins w:id="148" w:author="许玲00005269" w:date="2020-08-27T10:03:00Z">
        <w:r>
          <w:t>energy</w:t>
        </w:r>
      </w:ins>
      <w:r>
        <w:t xml:space="preserve"> storage.</w:t>
      </w:r>
    </w:p>
    <w:p w:rsidR="002801C4" w:rsidRDefault="002801C4"/>
    <w:p w:rsidR="002801C4" w:rsidRDefault="00C95EAA">
      <w:pPr>
        <w:pStyle w:val="4"/>
      </w:pPr>
      <w:r>
        <w:t>5.</w:t>
      </w:r>
      <w:r>
        <w:rPr>
          <w:rFonts w:hint="eastAsia"/>
          <w:lang w:val="en-US" w:eastAsia="zh-CN"/>
        </w:rPr>
        <w:t>x</w:t>
      </w:r>
      <w:r>
        <w:t>.2</w:t>
      </w:r>
      <w:r>
        <w:tab/>
        <w:t>Pre-</w:t>
      </w:r>
      <w:r>
        <w:rPr>
          <w:lang w:val="en-US"/>
        </w:rPr>
        <w:t>C</w:t>
      </w:r>
      <w:r>
        <w:t>onditions</w:t>
      </w:r>
    </w:p>
    <w:p w:rsidR="002801C4" w:rsidRDefault="002801C4"/>
    <w:p w:rsidR="002801C4" w:rsidRDefault="00C95EAA">
      <w:r>
        <w:t xml:space="preserve">Distributed </w:t>
      </w:r>
      <w:del w:id="149" w:author="许玲00005269" w:date="2020-08-27T10:03:00Z">
        <w:r>
          <w:delText>power</w:delText>
        </w:r>
      </w:del>
      <w:ins w:id="150" w:author="许玲00005269" w:date="2020-08-27T10:03:00Z">
        <w:r>
          <w:t>energy</w:t>
        </w:r>
      </w:ins>
      <w:r>
        <w:t xml:space="preserve"> system has the following functions: data acquisition and processing, active power adjustment, voltage and reactive power control, island detection, dispatch and coordination control, etc. It is mainly composed of DESMP, the DED and communication system. </w:t>
      </w:r>
    </w:p>
    <w:p w:rsidR="002801C4" w:rsidRDefault="00C95EAA">
      <w:r>
        <w:t xml:space="preserve">The DESMP is located in region center. And the diverse DED can be deployed in </w:t>
      </w:r>
      <w:r>
        <w:rPr>
          <w:lang w:eastAsia="zh-CN"/>
        </w:rPr>
        <w:t xml:space="preserve">buildings, indoors, outdoors, tunnels, ports and </w:t>
      </w:r>
      <w:del w:id="151" w:author="许玲00005269" w:date="2020-08-31T10:10:00Z">
        <w:r>
          <w:rPr>
            <w:lang w:eastAsia="zh-CN"/>
          </w:rPr>
          <w:delText xml:space="preserve">even </w:delText>
        </w:r>
      </w:del>
      <w:ins w:id="152" w:author="许玲00005269" w:date="2020-08-31T10:10:00Z">
        <w:r>
          <w:rPr>
            <w:lang w:eastAsia="zh-CN"/>
          </w:rPr>
          <w:t xml:space="preserve">electric </w:t>
        </w:r>
      </w:ins>
      <w:del w:id="153" w:author="许玲00005269" w:date="2020-08-31T10:10:00Z">
        <w:r>
          <w:rPr>
            <w:lang w:eastAsia="zh-CN"/>
          </w:rPr>
          <w:delText xml:space="preserve">moving </w:delText>
        </w:r>
      </w:del>
      <w:r>
        <w:rPr>
          <w:lang w:eastAsia="zh-CN"/>
        </w:rPr>
        <w:t>vehicles which may be faced a poor communication signal condition or even out of network coverage.</w:t>
      </w:r>
    </w:p>
    <w:p w:rsidR="002801C4" w:rsidRDefault="00C95EAA">
      <w:r>
        <w:t>The 5G system connects the DEDs with the DESMP.</w:t>
      </w:r>
    </w:p>
    <w:p w:rsidR="002801C4" w:rsidRDefault="002801C4"/>
    <w:p w:rsidR="002801C4" w:rsidRDefault="00C95EAA">
      <w:pPr>
        <w:pStyle w:val="4"/>
      </w:pPr>
      <w:r>
        <w:t>5.</w:t>
      </w:r>
      <w:r>
        <w:rPr>
          <w:rFonts w:hint="eastAsia"/>
          <w:lang w:val="en-US" w:eastAsia="zh-CN"/>
        </w:rPr>
        <w:t>x</w:t>
      </w:r>
      <w:r>
        <w:t>.3</w:t>
      </w:r>
      <w:r>
        <w:tab/>
        <w:t>Service Flows</w:t>
      </w:r>
    </w:p>
    <w:p w:rsidR="002801C4" w:rsidRDefault="002801C4"/>
    <w:p w:rsidR="002801C4" w:rsidRDefault="00C95EAA">
      <w:r>
        <w:lastRenderedPageBreak/>
        <w:t>Every time after the DED and the DESMP establish a communication connection, the DED reports its configuration data to DESMP. For reliability, in general, the communications between DESMP and DED should be supported by multiple connections and backup each other.</w:t>
      </w:r>
    </w:p>
    <w:p w:rsidR="002801C4" w:rsidRDefault="00C95EAA">
      <w:r>
        <w:t xml:space="preserve">The heartbeat data is always transmitted between the DESMP and DED to maintain a normal connection. </w:t>
      </w:r>
    </w:p>
    <w:p w:rsidR="002801C4" w:rsidRDefault="00C95EAA">
      <w:r>
        <w:t>In the process of general service flow, there are three kinds of data exchange:</w:t>
      </w:r>
    </w:p>
    <w:p w:rsidR="002801C4" w:rsidRDefault="00C95EAA">
      <w:r>
        <w:t xml:space="preserve">a. Command delivering: DESMP sends control commands to the </w:t>
      </w:r>
      <w:del w:id="154" w:author="Elvis Delong Yang [2]" w:date="2020-08-31T16:10:00Z">
        <w:r>
          <w:rPr>
            <w:lang w:val="en-US"/>
          </w:rPr>
          <w:delText>DEP</w:delText>
        </w:r>
      </w:del>
      <w:ins w:id="155" w:author="Elvis Delong Yang [2]" w:date="2020-08-31T16:10:00Z">
        <w:r>
          <w:t>DED</w:t>
        </w:r>
      </w:ins>
      <w:r>
        <w:t>. It always requires &lt;10ms latency with 99.9% reliability communication service for control frequency, power etc.</w:t>
      </w:r>
    </w:p>
    <w:p w:rsidR="002801C4" w:rsidRDefault="00C95EAA">
      <w:r>
        <w:t>b. Data reporting: equipment normal operation information, mainly including: energy storage battery, energy storage converter, AC and DC charging and discharging equipment and other current operating data. It always requires &lt;1s latency.</w:t>
      </w:r>
    </w:p>
    <w:p w:rsidR="002801C4" w:rsidRDefault="00C95EAA">
      <w:r>
        <w:t xml:space="preserve">c. Other data: For example, the DED actively requests data, such as requesting the electricity price information from DESMP, and the AC/DC charging and discharging facility sends relevant information about the current charging and discharging under abnormal conditions.  </w:t>
      </w:r>
    </w:p>
    <w:p w:rsidR="002801C4" w:rsidRDefault="00C95EAA">
      <w:pPr>
        <w:rPr>
          <w:lang w:eastAsia="zh-CN"/>
        </w:rPr>
      </w:pPr>
      <w:r>
        <w:rPr>
          <w:lang w:eastAsia="zh-CN"/>
        </w:rPr>
        <w:t>Based on the general service flow, in different scenarios, the data collection requirement is different. The following lists two typical scenarios in distributed energy storage service (Editor note: these data are from CEPRI).</w:t>
      </w:r>
    </w:p>
    <w:p w:rsidR="002801C4" w:rsidRDefault="00C95EAA">
      <w:pPr>
        <w:rPr>
          <w:lang w:eastAsia="zh-CN"/>
        </w:rPr>
      </w:pPr>
      <w:r>
        <w:rPr>
          <w:lang w:eastAsia="zh-CN"/>
        </w:rPr>
        <w:t xml:space="preserve">Case1: data collection for </w:t>
      </w:r>
      <w:del w:id="156" w:author="许玲00005269" w:date="2020-08-27T10:04:00Z">
        <w:r>
          <w:rPr>
            <w:lang w:eastAsia="zh-CN"/>
          </w:rPr>
          <w:delText>power</w:delText>
        </w:r>
      </w:del>
      <w:ins w:id="157" w:author="许玲00005269" w:date="2020-08-27T10:04:00Z">
        <w:r>
          <w:rPr>
            <w:lang w:eastAsia="zh-CN"/>
          </w:rPr>
          <w:t>energy</w:t>
        </w:r>
      </w:ins>
      <w:r>
        <w:rPr>
          <w:lang w:eastAsia="zh-CN"/>
        </w:rPr>
        <w:t xml:space="preserve"> storage in rural area</w:t>
      </w:r>
    </w:p>
    <w:p w:rsidR="002801C4" w:rsidRDefault="00C95EAA">
      <w:pPr>
        <w:rPr>
          <w:lang w:eastAsia="zh-CN"/>
        </w:rPr>
      </w:pPr>
      <w:r>
        <w:rPr>
          <w:lang w:eastAsia="zh-CN"/>
        </w:rPr>
        <w:t xml:space="preserve">In the typical scenario of </w:t>
      </w:r>
      <w:del w:id="158" w:author="许玲00005269" w:date="2020-08-27T10:04:00Z">
        <w:r>
          <w:rPr>
            <w:lang w:eastAsia="zh-CN"/>
          </w:rPr>
          <w:delText>power</w:delText>
        </w:r>
      </w:del>
      <w:ins w:id="159" w:author="许玲00005269" w:date="2020-08-27T10:04:00Z">
        <w:r>
          <w:rPr>
            <w:lang w:eastAsia="zh-CN"/>
          </w:rPr>
          <w:t>energy</w:t>
        </w:r>
      </w:ins>
      <w:r>
        <w:rPr>
          <w:lang w:eastAsia="zh-CN"/>
        </w:rPr>
        <w:t xml:space="preserve"> storage in rural area, it is always a large </w:t>
      </w:r>
      <w:del w:id="160" w:author="许玲00005269" w:date="2020-08-27T10:04:00Z">
        <w:r>
          <w:rPr>
            <w:lang w:eastAsia="zh-CN"/>
          </w:rPr>
          <w:delText>power</w:delText>
        </w:r>
      </w:del>
      <w:ins w:id="161" w:author="许玲00005269" w:date="2020-08-27T10:04:00Z">
        <w:r>
          <w:rPr>
            <w:lang w:eastAsia="zh-CN"/>
          </w:rPr>
          <w:t>energy</w:t>
        </w:r>
      </w:ins>
      <w:r>
        <w:rPr>
          <w:lang w:eastAsia="zh-CN"/>
        </w:rPr>
        <w:t xml:space="preserve"> storage in one location. Considering the data collection, taking 100Ah lithium iron phosphate batteries as an example, the integration of a 2MWh </w:t>
      </w:r>
      <w:del w:id="162" w:author="许玲00005269" w:date="2020-08-27T10:09:00Z">
        <w:r>
          <w:rPr>
            <w:lang w:eastAsia="zh-CN"/>
          </w:rPr>
          <w:delText>power</w:delText>
        </w:r>
      </w:del>
      <w:ins w:id="163" w:author="许玲00005269" w:date="2020-08-27T10:09:00Z">
        <w:r>
          <w:rPr>
            <w:lang w:eastAsia="zh-CN"/>
          </w:rPr>
          <w:t>energy</w:t>
        </w:r>
      </w:ins>
      <w:r>
        <w:rPr>
          <w:lang w:eastAsia="zh-CN"/>
        </w:rPr>
        <w:t xml:space="preserve"> storage container requires 6,250 batteries. So there are 6250 voltage and temperature collection points, and 780 current collection points, plus other 12-bit data e.g. alarms, internal auxiliary equipment such as air-conditioning, environmental monitoring and video</w:t>
      </w:r>
      <w:r>
        <w:rPr>
          <w:rFonts w:hint="eastAsia"/>
          <w:lang w:eastAsia="zh-CN"/>
        </w:rPr>
        <w:t>.</w:t>
      </w:r>
      <w:r>
        <w:rPr>
          <w:lang w:eastAsia="zh-CN"/>
        </w:rPr>
        <w:t xml:space="preserve"> The collection data for the 2MWh </w:t>
      </w:r>
      <w:del w:id="164" w:author="许玲00005269" w:date="2020-08-27T10:09:00Z">
        <w:r>
          <w:rPr>
            <w:lang w:eastAsia="zh-CN"/>
          </w:rPr>
          <w:delText>power</w:delText>
        </w:r>
      </w:del>
      <w:ins w:id="165" w:author="许玲00005269" w:date="2020-08-27T10:09:00Z">
        <w:r>
          <w:rPr>
            <w:lang w:eastAsia="zh-CN"/>
          </w:rPr>
          <w:t>energy</w:t>
        </w:r>
      </w:ins>
      <w:r>
        <w:rPr>
          <w:lang w:eastAsia="zh-CN"/>
        </w:rPr>
        <w:t xml:space="preserve"> storage container is about 20,000 16-bit data and among them, the current related collection points is about 800, which need implement collection every millisecond and report every 10ms, other 13000 points need implement collection and report every second. </w:t>
      </w:r>
    </w:p>
    <w:p w:rsidR="002801C4" w:rsidRDefault="00C95EAA">
      <w:pPr>
        <w:rPr>
          <w:ins w:id="166" w:author="许玲00005269" w:date="2020-08-31T17:43:00Z"/>
          <w:lang w:eastAsia="zh-CN"/>
        </w:rPr>
      </w:pPr>
      <w:r>
        <w:rPr>
          <w:lang w:eastAsia="zh-CN"/>
        </w:rPr>
        <w:t xml:space="preserve">Thus, there are at least two traffic models (except video) in the typical 100MWh </w:t>
      </w:r>
      <w:del w:id="167" w:author="许玲00005269" w:date="2020-08-27T10:09:00Z">
        <w:r>
          <w:rPr>
            <w:lang w:eastAsia="zh-CN"/>
          </w:rPr>
          <w:delText>power</w:delText>
        </w:r>
      </w:del>
      <w:ins w:id="168" w:author="许玲00005269" w:date="2020-08-27T10:09:00Z">
        <w:r>
          <w:rPr>
            <w:lang w:eastAsia="zh-CN"/>
          </w:rPr>
          <w:t>energy</w:t>
        </w:r>
      </w:ins>
      <w:r>
        <w:rPr>
          <w:lang w:eastAsia="zh-CN"/>
        </w:rPr>
        <w:t xml:space="preserve"> storage station which is constructed by 50 2MWh </w:t>
      </w:r>
      <w:del w:id="169" w:author="许玲00005269" w:date="2020-08-27T10:09:00Z">
        <w:r>
          <w:rPr>
            <w:lang w:eastAsia="zh-CN"/>
          </w:rPr>
          <w:delText>power</w:delText>
        </w:r>
      </w:del>
      <w:ins w:id="170" w:author="许玲00005269" w:date="2020-08-27T10:09:00Z">
        <w:r>
          <w:rPr>
            <w:lang w:eastAsia="zh-CN"/>
          </w:rPr>
          <w:t>energy</w:t>
        </w:r>
      </w:ins>
      <w:r>
        <w:rPr>
          <w:lang w:eastAsia="zh-CN"/>
        </w:rPr>
        <w:t xml:space="preserve"> storage containers. One is for current flow with (800*50=40000) collection 16-bit data per millisecond, and every 10ms, the UL reported data volume is (40000*2*10=800k byte/10ms) which data rate is 640Mbps. The others is (13000*50=650000) collection 16-bit data per second, and every second, the UL reported data volume is (650000*2=1300k byte/s) which data rate is 10.4Mbps. </w:t>
      </w:r>
    </w:p>
    <w:p w:rsidR="00B3576B" w:rsidRDefault="00FE0243" w:rsidP="00B3576B">
      <w:pPr>
        <w:rPr>
          <w:ins w:id="171" w:author="许玲00005269" w:date="2020-08-31T17:47:00Z"/>
          <w:rFonts w:eastAsia="仿宋_GB2312"/>
          <w:szCs w:val="21"/>
          <w:lang w:eastAsia="zh-CN"/>
        </w:rPr>
      </w:pPr>
      <w:ins w:id="172" w:author="许玲00005269" w:date="2020-08-31T17:43:00Z">
        <w:r>
          <w:rPr>
            <w:lang w:eastAsia="zh-CN"/>
          </w:rPr>
          <w:t>Besides above</w:t>
        </w:r>
      </w:ins>
      <w:ins w:id="173" w:author="许玲00005269" w:date="2020-08-31T17:44:00Z">
        <w:r w:rsidR="00144E1E">
          <w:rPr>
            <w:lang w:eastAsia="zh-CN"/>
          </w:rPr>
          <w:t xml:space="preserve">, the </w:t>
        </w:r>
        <w:r w:rsidR="00940971">
          <w:rPr>
            <w:lang w:eastAsia="zh-CN"/>
          </w:rPr>
          <w:t>surve</w:t>
        </w:r>
      </w:ins>
      <w:ins w:id="174" w:author="许玲00005269" w:date="2020-08-31T22:25:00Z">
        <w:r w:rsidR="00940971">
          <w:rPr>
            <w:lang w:eastAsia="zh-CN"/>
          </w:rPr>
          <w:t>i</w:t>
        </w:r>
      </w:ins>
      <w:ins w:id="175" w:author="许玲00005269" w:date="2020-08-31T17:44:00Z">
        <w:r w:rsidR="00144E1E" w:rsidRPr="00144E1E">
          <w:rPr>
            <w:lang w:eastAsia="zh-CN"/>
            <w:rPrChange w:id="176" w:author="许玲00005269" w:date="2020-08-31T17:44:00Z">
              <w:rPr>
                <w:rFonts w:ascii="Calibri" w:hAnsi="Calibri" w:cs="Calibri"/>
                <w:color w:val="1F497D"/>
                <w:sz w:val="22"/>
                <w:szCs w:val="22"/>
                <w:shd w:val="clear" w:color="auto" w:fill="92D050"/>
              </w:rPr>
            </w:rPrChange>
          </w:rPr>
          <w:t>llance</w:t>
        </w:r>
        <w:r w:rsidR="00144E1E">
          <w:rPr>
            <w:lang w:eastAsia="zh-CN"/>
          </w:rPr>
          <w:t xml:space="preserve"> video is the third kind of collected da</w:t>
        </w:r>
      </w:ins>
      <w:ins w:id="177" w:author="许玲00005269" w:date="2020-08-31T17:45:00Z">
        <w:r>
          <w:rPr>
            <w:lang w:eastAsia="zh-CN"/>
          </w:rPr>
          <w:t xml:space="preserve">ta. </w:t>
        </w:r>
      </w:ins>
      <w:ins w:id="178" w:author="许玲00005269" w:date="2020-08-31T22:53:00Z">
        <w:r>
          <w:rPr>
            <w:lang w:eastAsia="zh-CN"/>
          </w:rPr>
          <w:t>In</w:t>
        </w:r>
      </w:ins>
      <w:ins w:id="179" w:author="许玲00005269" w:date="2020-08-31T17:45:00Z">
        <w:r w:rsidR="00144E1E">
          <w:rPr>
            <w:lang w:eastAsia="zh-CN"/>
          </w:rPr>
          <w:t xml:space="preserve"> every storage container, the </w:t>
        </w:r>
        <w:r w:rsidR="00B3576B">
          <w:rPr>
            <w:lang w:eastAsia="zh-CN"/>
          </w:rPr>
          <w:t>typical video data is 12.5M</w:t>
        </w:r>
      </w:ins>
      <w:ins w:id="180" w:author="许玲00005269" w:date="2020-08-31T17:48:00Z">
        <w:r w:rsidR="00B3576B">
          <w:rPr>
            <w:lang w:eastAsia="zh-CN"/>
          </w:rPr>
          <w:t xml:space="preserve"> byte</w:t>
        </w:r>
      </w:ins>
      <w:ins w:id="181" w:author="许玲00005269" w:date="2020-08-31T17:50:00Z">
        <w:r w:rsidR="00D34DE0">
          <w:rPr>
            <w:lang w:eastAsia="zh-CN"/>
          </w:rPr>
          <w:t>s</w:t>
        </w:r>
      </w:ins>
      <w:ins w:id="182" w:author="许玲00005269" w:date="2020-08-31T17:48:00Z">
        <w:r w:rsidR="00B3576B">
          <w:rPr>
            <w:lang w:eastAsia="zh-CN"/>
          </w:rPr>
          <w:t xml:space="preserve"> for every second</w:t>
        </w:r>
      </w:ins>
      <w:ins w:id="183" w:author="许玲00005269" w:date="2020-08-31T17:45:00Z">
        <w:r w:rsidR="00D34DE0">
          <w:rPr>
            <w:lang w:eastAsia="zh-CN"/>
          </w:rPr>
          <w:t xml:space="preserve">. </w:t>
        </w:r>
      </w:ins>
      <w:ins w:id="184" w:author="许玲00005269" w:date="2020-08-31T17:51:00Z">
        <w:r w:rsidR="00D34DE0">
          <w:rPr>
            <w:lang w:eastAsia="zh-CN"/>
          </w:rPr>
          <w:t>And</w:t>
        </w:r>
      </w:ins>
      <w:ins w:id="185" w:author="许玲00005269" w:date="2020-08-31T17:45:00Z">
        <w:r>
          <w:rPr>
            <w:lang w:eastAsia="zh-CN"/>
          </w:rPr>
          <w:t xml:space="preserve"> </w:t>
        </w:r>
      </w:ins>
      <w:ins w:id="186" w:author="许玲00005269" w:date="2020-08-31T22:53:00Z">
        <w:r>
          <w:rPr>
            <w:lang w:eastAsia="zh-CN"/>
          </w:rPr>
          <w:t>in</w:t>
        </w:r>
      </w:ins>
      <w:ins w:id="187" w:author="许玲00005269" w:date="2020-08-31T17:45:00Z">
        <w:r w:rsidR="00144E1E">
          <w:rPr>
            <w:lang w:eastAsia="zh-CN"/>
          </w:rPr>
          <w:t xml:space="preserve"> one energy storage </w:t>
        </w:r>
      </w:ins>
      <w:ins w:id="188" w:author="许玲00005269" w:date="2020-08-31T17:46:00Z">
        <w:r w:rsidR="00144E1E">
          <w:rPr>
            <w:lang w:eastAsia="zh-CN"/>
          </w:rPr>
          <w:t xml:space="preserve">station, there need 50 </w:t>
        </w:r>
      </w:ins>
      <w:ins w:id="189" w:author="许玲00005269" w:date="2020-08-31T22:54:00Z">
        <w:r>
          <w:rPr>
            <w:lang w:eastAsia="zh-CN"/>
          </w:rPr>
          <w:t xml:space="preserve">storage </w:t>
        </w:r>
      </w:ins>
      <w:ins w:id="190" w:author="许玲00005269" w:date="2020-08-31T17:46:00Z">
        <w:r w:rsidR="00940971">
          <w:rPr>
            <w:lang w:eastAsia="zh-CN"/>
          </w:rPr>
          <w:t xml:space="preserve">containers. Thus, </w:t>
        </w:r>
      </w:ins>
      <w:bookmarkStart w:id="191" w:name="_GoBack"/>
      <w:bookmarkEnd w:id="191"/>
      <w:ins w:id="192" w:author="许玲00005269" w:date="2020-08-31T22:25:00Z">
        <w:r w:rsidR="00940971">
          <w:rPr>
            <w:lang w:eastAsia="zh-CN"/>
          </w:rPr>
          <w:t xml:space="preserve">the </w:t>
        </w:r>
      </w:ins>
      <w:ins w:id="193" w:author="许玲00005269" w:date="2020-08-31T17:46:00Z">
        <w:r w:rsidR="00B3576B">
          <w:rPr>
            <w:lang w:eastAsia="zh-CN"/>
          </w:rPr>
          <w:t xml:space="preserve">UL </w:t>
        </w:r>
      </w:ins>
      <w:ins w:id="194" w:author="许玲00005269" w:date="2020-08-31T17:47:00Z">
        <w:r w:rsidR="00B3576B">
          <w:rPr>
            <w:rFonts w:eastAsia="仿宋_GB2312"/>
            <w:szCs w:val="21"/>
            <w:lang w:eastAsia="zh-CN"/>
          </w:rPr>
          <w:t xml:space="preserve">data rate per storage station is up to </w:t>
        </w:r>
      </w:ins>
      <w:ins w:id="195" w:author="许玲00005269" w:date="2020-08-31T17:48:00Z">
        <w:r w:rsidR="00B3576B">
          <w:rPr>
            <w:rFonts w:eastAsia="仿宋_GB2312"/>
            <w:szCs w:val="21"/>
            <w:lang w:eastAsia="zh-CN"/>
          </w:rPr>
          <w:t>12.5M(bytes)/s * 50(</w:t>
        </w:r>
        <w:r w:rsidR="00B3576B">
          <w:rPr>
            <w:lang w:eastAsia="zh-CN"/>
          </w:rPr>
          <w:t>containers</w:t>
        </w:r>
        <w:r w:rsidR="00B3576B">
          <w:rPr>
            <w:rFonts w:eastAsia="仿宋_GB2312"/>
            <w:szCs w:val="21"/>
            <w:lang w:eastAsia="zh-CN"/>
          </w:rPr>
          <w:t>) * 8 = 5Gbps.</w:t>
        </w:r>
      </w:ins>
    </w:p>
    <w:p w:rsidR="00144E1E" w:rsidRPr="00B3576B" w:rsidRDefault="00144E1E">
      <w:pPr>
        <w:rPr>
          <w:lang w:eastAsia="zh-CN"/>
        </w:rPr>
      </w:pPr>
    </w:p>
    <w:p w:rsidR="002801C4" w:rsidRDefault="00C95EAA">
      <w:pPr>
        <w:rPr>
          <w:lang w:eastAsia="zh-CN"/>
        </w:rPr>
      </w:pPr>
      <w:r>
        <w:rPr>
          <w:lang w:eastAsia="zh-CN"/>
        </w:rPr>
        <w:t xml:space="preserve">Case2: data collection for distributed </w:t>
      </w:r>
      <w:del w:id="196" w:author="许玲00005269" w:date="2020-08-27T10:05:00Z">
        <w:r>
          <w:rPr>
            <w:lang w:eastAsia="zh-CN"/>
          </w:rPr>
          <w:delText>power</w:delText>
        </w:r>
      </w:del>
      <w:ins w:id="197" w:author="许玲00005269" w:date="2020-08-27T10:05:00Z">
        <w:r>
          <w:rPr>
            <w:lang w:eastAsia="zh-CN"/>
          </w:rPr>
          <w:t>energy</w:t>
        </w:r>
      </w:ins>
      <w:r>
        <w:rPr>
          <w:lang w:eastAsia="zh-CN"/>
        </w:rPr>
        <w:t xml:space="preserve"> storage in urban area</w:t>
      </w:r>
    </w:p>
    <w:p w:rsidR="002801C4" w:rsidRDefault="00C95EAA">
      <w:pPr>
        <w:rPr>
          <w:ins w:id="198" w:author="许玲00005269" w:date="2020-08-26T14:55:00Z"/>
          <w:lang w:eastAsia="zh-CN"/>
        </w:rPr>
      </w:pPr>
      <w:del w:id="199" w:author="许玲00005269" w:date="2020-08-26T14:55:00Z">
        <w:r>
          <w:rPr>
            <w:lang w:eastAsia="zh-CN"/>
          </w:rPr>
          <w:delText xml:space="preserve">In urban area scenario, electric vehicle is one </w:delText>
        </w:r>
      </w:del>
      <w:del w:id="200" w:author="许玲00005269" w:date="2020-08-26T14:45:00Z">
        <w:r>
          <w:rPr>
            <w:lang w:eastAsia="zh-CN"/>
          </w:rPr>
          <w:delText xml:space="preserve">of the </w:delText>
        </w:r>
      </w:del>
      <w:del w:id="201" w:author="许玲00005269" w:date="2020-08-26T14:44:00Z">
        <w:r>
          <w:rPr>
            <w:lang w:eastAsia="zh-CN"/>
          </w:rPr>
          <w:delText xml:space="preserve">key </w:delText>
        </w:r>
      </w:del>
      <w:del w:id="202" w:author="许玲00005269" w:date="2020-08-26T14:43:00Z">
        <w:r>
          <w:rPr>
            <w:lang w:eastAsia="zh-CN"/>
          </w:rPr>
          <w:delText>DPDs</w:delText>
        </w:r>
      </w:del>
      <w:del w:id="203" w:author="许玲00005269" w:date="2020-08-26T14:27:00Z">
        <w:r>
          <w:rPr>
            <w:lang w:eastAsia="zh-CN"/>
          </w:rPr>
          <w:delText xml:space="preserve">. </w:delText>
        </w:r>
      </w:del>
    </w:p>
    <w:p w:rsidR="002801C4" w:rsidRDefault="00C95EAA">
      <w:pPr>
        <w:rPr>
          <w:ins w:id="204" w:author="许玲00005269" w:date="2020-08-26T14:55:00Z"/>
          <w:lang w:eastAsia="zh-CN"/>
        </w:rPr>
      </w:pPr>
      <w:ins w:id="205" w:author="许玲00005269" w:date="2020-08-26T14:56:00Z">
        <w:r>
          <w:rPr>
            <w:lang w:eastAsia="zh-CN"/>
          </w:rPr>
          <w:t>Virtual energy storage (</w:t>
        </w:r>
      </w:ins>
      <w:ins w:id="206" w:author="许玲00005269" w:date="2020-08-26T14:45:00Z">
        <w:r>
          <w:rPr>
            <w:lang w:eastAsia="zh-CN"/>
          </w:rPr>
          <w:t>VES</w:t>
        </w:r>
      </w:ins>
      <w:ins w:id="207" w:author="许玲00005269" w:date="2020-08-26T14:56:00Z">
        <w:r>
          <w:rPr>
            <w:lang w:eastAsia="zh-CN"/>
          </w:rPr>
          <w:t>)</w:t>
        </w:r>
      </w:ins>
      <w:ins w:id="208" w:author="许玲00005269" w:date="2020-08-26T14:46:00Z">
        <w:r>
          <w:rPr>
            <w:lang w:eastAsia="zh-CN"/>
          </w:rPr>
          <w:t xml:space="preserve"> is a</w:t>
        </w:r>
      </w:ins>
      <w:ins w:id="209" w:author="许玲00005269" w:date="2020-08-26T14:45:00Z">
        <w:r>
          <w:rPr>
            <w:lang w:eastAsia="zh-CN"/>
          </w:rPr>
          <w:t xml:space="preserve"> new type of energy storage system formed by the aggregation of </w:t>
        </w:r>
      </w:ins>
      <w:ins w:id="210" w:author="许玲00005269" w:date="2020-08-26T14:54:00Z">
        <w:r>
          <w:rPr>
            <w:lang w:eastAsia="zh-CN"/>
          </w:rPr>
          <w:t xml:space="preserve">user side </w:t>
        </w:r>
      </w:ins>
      <w:ins w:id="211" w:author="许玲00005269" w:date="2020-08-26T14:45:00Z">
        <w:r>
          <w:rPr>
            <w:lang w:eastAsia="zh-CN"/>
          </w:rPr>
          <w:t>power loads (such as air conditioning, refrigeration, heating, electric vehicles, etc.) with certain adjustment capabilities.</w:t>
        </w:r>
      </w:ins>
      <w:ins w:id="212" w:author="许玲00005269" w:date="2020-08-26T14:55:00Z">
        <w:r>
          <w:rPr>
            <w:lang w:eastAsia="zh-CN"/>
          </w:rPr>
          <w:t xml:space="preserve"> </w:t>
        </w:r>
      </w:ins>
      <w:ins w:id="213" w:author="许玲00005269" w:date="2020-08-26T14:47:00Z">
        <w:r>
          <w:rPr>
            <w:lang w:eastAsia="zh-CN"/>
          </w:rPr>
          <w:t>[x]</w:t>
        </w:r>
      </w:ins>
    </w:p>
    <w:p w:rsidR="002801C4" w:rsidRDefault="00C95EAA">
      <w:pPr>
        <w:rPr>
          <w:ins w:id="214" w:author="许玲00005269" w:date="2020-08-26T14:55:00Z"/>
          <w:lang w:eastAsia="zh-CN"/>
        </w:rPr>
      </w:pPr>
      <w:ins w:id="215" w:author="许玲00005269" w:date="2020-08-26T14:55:00Z">
        <w:r>
          <w:rPr>
            <w:lang w:eastAsia="zh-CN"/>
          </w:rPr>
          <w:t>In urban area scenario, electric vehicle is one type of VES</w:t>
        </w:r>
      </w:ins>
      <w:ins w:id="216" w:author="许玲00005269" w:date="2020-08-26T14:56:00Z">
        <w:r>
          <w:rPr>
            <w:lang w:eastAsia="zh-CN"/>
          </w:rPr>
          <w:t xml:space="preserve"> element.</w:t>
        </w:r>
      </w:ins>
      <w:ins w:id="217" w:author="许玲00005269" w:date="2020-08-26T16:24:00Z">
        <w:r>
          <w:rPr>
            <w:lang w:eastAsia="zh-CN"/>
          </w:rPr>
          <w:t xml:space="preserve"> It is </w:t>
        </w:r>
      </w:ins>
      <w:ins w:id="218" w:author="许玲00005269" w:date="2020-08-26T16:25:00Z">
        <w:r>
          <w:rPr>
            <w:lang w:eastAsia="zh-CN"/>
          </w:rPr>
          <w:t>a trend</w:t>
        </w:r>
      </w:ins>
      <w:ins w:id="219" w:author="许玲00005269" w:date="2020-08-26T16:24:00Z">
        <w:r>
          <w:rPr>
            <w:lang w:eastAsia="zh-CN"/>
          </w:rPr>
          <w:t xml:space="preserve"> that the </w:t>
        </w:r>
        <w:del w:id="220" w:author="Elvis Delong Yang [2]" w:date="2020-08-31T16:09:00Z">
          <w:r>
            <w:rPr>
              <w:lang w:eastAsia="zh-CN"/>
            </w:rPr>
            <w:delText>DPD</w:delText>
          </w:r>
        </w:del>
      </w:ins>
      <w:ins w:id="221" w:author="Elvis Delong Yang [2]" w:date="2020-08-31T16:09:00Z">
        <w:r>
          <w:rPr>
            <w:lang w:eastAsia="zh-CN"/>
          </w:rPr>
          <w:t>DED</w:t>
        </w:r>
      </w:ins>
      <w:ins w:id="222" w:author="许玲00005269" w:date="2020-08-26T16:24:00Z">
        <w:r>
          <w:rPr>
            <w:lang w:eastAsia="zh-CN"/>
          </w:rPr>
          <w:t xml:space="preserve"> will be ins</w:t>
        </w:r>
      </w:ins>
      <w:ins w:id="223" w:author="许玲00005269" w:date="2020-08-26T16:25:00Z">
        <w:r>
          <w:rPr>
            <w:lang w:eastAsia="zh-CN"/>
          </w:rPr>
          <w:t xml:space="preserve">talled in </w:t>
        </w:r>
      </w:ins>
      <w:ins w:id="224" w:author="许玲00005269" w:date="2020-08-26T16:26:00Z">
        <w:r>
          <w:rPr>
            <w:lang w:eastAsia="zh-CN"/>
          </w:rPr>
          <w:t>the electric vehicle not only in the charging pole.</w:t>
        </w:r>
      </w:ins>
    </w:p>
    <w:p w:rsidR="002801C4" w:rsidRDefault="00C95EAA">
      <w:ins w:id="225" w:author="许玲00005269" w:date="2020-08-26T16:27:00Z">
        <w:r>
          <w:rPr>
            <w:lang w:eastAsia="zh-CN"/>
          </w:rPr>
          <w:lastRenderedPageBreak/>
          <w:t>For electric vehicle</w:t>
        </w:r>
      </w:ins>
      <w:ins w:id="226" w:author="许玲00005269" w:date="2020-08-26T16:26:00Z">
        <w:r>
          <w:rPr>
            <w:lang w:eastAsia="zh-CN"/>
          </w:rPr>
          <w:t>, i</w:t>
        </w:r>
      </w:ins>
      <w:del w:id="227" w:author="许玲00005269" w:date="2020-08-26T16:26:00Z">
        <w:r>
          <w:rPr>
            <w:lang w:eastAsia="zh-CN"/>
          </w:rPr>
          <w:delText>I</w:delText>
        </w:r>
      </w:del>
      <w:r>
        <w:rPr>
          <w:lang w:eastAsia="zh-CN"/>
        </w:rPr>
        <w:t xml:space="preserve">t is generally installed with about 7000 </w:t>
      </w:r>
      <w:del w:id="228" w:author="许玲00005269" w:date="2020-08-27T10:09:00Z">
        <w:r>
          <w:rPr>
            <w:lang w:eastAsia="zh-CN"/>
          </w:rPr>
          <w:delText xml:space="preserve">power </w:delText>
        </w:r>
      </w:del>
      <w:r>
        <w:rPr>
          <w:lang w:eastAsia="zh-CN"/>
        </w:rPr>
        <w:t xml:space="preserve">batteries which requires 7000 voltages, </w:t>
      </w:r>
      <w:ins w:id="229" w:author="许玲00005269" w:date="2020-08-26T14:15:00Z">
        <w:r>
          <w:rPr>
            <w:lang w:eastAsia="zh-CN"/>
          </w:rPr>
          <w:t xml:space="preserve">about </w:t>
        </w:r>
      </w:ins>
      <w:r>
        <w:rPr>
          <w:lang w:eastAsia="zh-CN"/>
        </w:rPr>
        <w:t xml:space="preserve">1000 </w:t>
      </w:r>
      <w:del w:id="230" w:author="许玲00005269" w:date="2020-08-26T14:57:00Z">
        <w:r>
          <w:rPr>
            <w:lang w:eastAsia="zh-CN"/>
          </w:rPr>
          <w:delText>valtage</w:delText>
        </w:r>
      </w:del>
      <w:ins w:id="231" w:author="许玲00005269" w:date="2020-08-26T14:57:00Z">
        <w:r>
          <w:rPr>
            <w:lang w:eastAsia="zh-CN"/>
          </w:rPr>
          <w:t>current</w:t>
        </w:r>
      </w:ins>
      <w:r>
        <w:rPr>
          <w:lang w:eastAsia="zh-CN"/>
        </w:rPr>
        <w:t xml:space="preserve"> &amp; temperature collection points at least. Further considering other collected data such as electronic control, charging and vehicle-grid interaction, for one electric vehicle, there is total about 10,000 16-bit data and among them, the current related collection data is more than 1000 16-bit data which need to be collected every millisecond and report</w:t>
      </w:r>
      <w:r>
        <w:rPr>
          <w:rFonts w:hint="eastAsia"/>
          <w:lang w:eastAsia="zh-CN"/>
        </w:rPr>
        <w:t>ed</w:t>
      </w:r>
      <w:r>
        <w:rPr>
          <w:lang w:eastAsia="zh-CN"/>
        </w:rPr>
        <w:t xml:space="preserve"> every 10ms, the others is more than 8000 16-bit data which need to be collected and reported every second. </w:t>
      </w:r>
      <w:r>
        <w:t xml:space="preserve">  </w:t>
      </w:r>
    </w:p>
    <w:p w:rsidR="002801C4" w:rsidRDefault="00C95EAA">
      <w:pPr>
        <w:rPr>
          <w:lang w:eastAsia="zh-CN"/>
        </w:rPr>
      </w:pPr>
      <w:r>
        <w:rPr>
          <w:rFonts w:hint="eastAsia"/>
          <w:lang w:eastAsia="zh-CN"/>
        </w:rPr>
        <w:t>S</w:t>
      </w:r>
      <w:r>
        <w:rPr>
          <w:lang w:eastAsia="zh-CN"/>
        </w:rPr>
        <w:t>o, there are also at least two traffic models in this case, one is the current model, every 10ms, the UL reported data volume is (1000*2*10=20kbytes</w:t>
      </w:r>
      <w:ins w:id="232" w:author="许玲00005269" w:date="2020-08-26T14:16:00Z">
        <w:r>
          <w:rPr>
            <w:lang w:eastAsia="zh-CN"/>
          </w:rPr>
          <w:t>)</w:t>
        </w:r>
      </w:ins>
      <w:r>
        <w:rPr>
          <w:lang w:eastAsia="zh-CN"/>
        </w:rPr>
        <w:t xml:space="preserve"> which data rate is 16Mbps. The other is reported every second and the data volume is (8000*2=16kbytes/s) which data rate is 128kbps.</w:t>
      </w:r>
    </w:p>
    <w:p w:rsidR="002801C4" w:rsidRDefault="002801C4">
      <w:pPr>
        <w:rPr>
          <w:lang w:eastAsia="zh-CN"/>
        </w:rPr>
      </w:pPr>
    </w:p>
    <w:p w:rsidR="002801C4" w:rsidRDefault="00C95EAA">
      <w:pPr>
        <w:pStyle w:val="4"/>
      </w:pPr>
      <w:r>
        <w:t>5.</w:t>
      </w:r>
      <w:r>
        <w:rPr>
          <w:rFonts w:hint="eastAsia"/>
          <w:lang w:val="en-US" w:eastAsia="zh-CN"/>
        </w:rPr>
        <w:t>x</w:t>
      </w:r>
      <w:r>
        <w:t>.4</w:t>
      </w:r>
      <w:r>
        <w:tab/>
        <w:t>Post-Conditions</w:t>
      </w:r>
    </w:p>
    <w:p w:rsidR="002801C4" w:rsidRDefault="00C95EAA">
      <w:pPr>
        <w:rPr>
          <w:lang w:eastAsia="zh-CN"/>
        </w:rPr>
      </w:pPr>
      <w:r>
        <w:rPr>
          <w:rFonts w:hint="eastAsia"/>
          <w:lang w:eastAsia="zh-CN"/>
        </w:rPr>
        <w:t>I</w:t>
      </w:r>
      <w:r>
        <w:rPr>
          <w:lang w:eastAsia="zh-CN"/>
        </w:rPr>
        <w:t xml:space="preserve">n urban public building, community, industrial park, rural village, this kind of distributed energy storage system with the help of 5G system works well and can supply reliable power for users. </w:t>
      </w:r>
    </w:p>
    <w:p w:rsidR="002801C4" w:rsidRDefault="002801C4"/>
    <w:p w:rsidR="002801C4" w:rsidRDefault="00C95EAA">
      <w:pPr>
        <w:pStyle w:val="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rsidR="002801C4" w:rsidRDefault="00C95EAA">
      <w:pPr>
        <w:rPr>
          <w:del w:id="233" w:author="许玲00005269" w:date="2020-08-28T23:28:00Z"/>
        </w:rPr>
      </w:pPr>
      <w:del w:id="234" w:author="许玲00005269" w:date="2020-08-28T23:28:00Z">
        <w:r>
          <w:delText>None</w:delText>
        </w:r>
      </w:del>
    </w:p>
    <w:p w:rsidR="002801C4" w:rsidRDefault="00C95EAA">
      <w:pPr>
        <w:rPr>
          <w:ins w:id="235" w:author="许玲00005269" w:date="2020-08-31T10:18:00Z"/>
          <w:lang w:val="en-US" w:eastAsia="zh-CN"/>
        </w:rPr>
      </w:pPr>
      <w:ins w:id="236" w:author="许玲00005269" w:date="2020-08-28T23:28:00Z">
        <w:r>
          <w:rPr>
            <w:rFonts w:hint="eastAsia"/>
            <w:lang w:val="en-US" w:eastAsia="zh-CN"/>
          </w:rPr>
          <w:t>T</w:t>
        </w:r>
        <w:r>
          <w:rPr>
            <w:lang w:val="en-US" w:eastAsia="zh-CN"/>
          </w:rPr>
          <w:t>he 5G system shall be able to provide required communication service for distributed power storage where it is indoor, outdoor, underground</w:t>
        </w:r>
      </w:ins>
      <w:ins w:id="237" w:author="许玲00005269" w:date="2020-08-31T10:12:00Z">
        <w:r>
          <w:rPr>
            <w:lang w:val="en-US" w:eastAsia="zh-CN"/>
          </w:rPr>
          <w:t xml:space="preserve"> etc</w:t>
        </w:r>
      </w:ins>
      <w:ins w:id="238" w:author="许玲00005269" w:date="2020-08-28T23:28:00Z">
        <w:r>
          <w:rPr>
            <w:lang w:val="en-US" w:eastAsia="zh-CN"/>
          </w:rPr>
          <w:t>.</w:t>
        </w:r>
      </w:ins>
    </w:p>
    <w:p w:rsidR="002801C4" w:rsidRDefault="00C95EAA">
      <w:pPr>
        <w:rPr>
          <w:ins w:id="239" w:author="许玲00005269" w:date="2020-08-31T10:18:00Z"/>
          <w:del w:id="240" w:author="Elvis Delong Yang [2]" w:date="2020-08-31T15:35:00Z"/>
          <w:lang w:eastAsia="zh-CN"/>
        </w:rPr>
      </w:pPr>
      <w:ins w:id="241" w:author="许玲00005269" w:date="2020-08-31T10:18:00Z">
        <w:r>
          <w:rPr>
            <w:lang w:val="en-US" w:eastAsia="zh-CN"/>
          </w:rPr>
          <w:t>Editor note: It is FFS whether and how to address providing connection service to underground access for distributed power storage applications.</w:t>
        </w:r>
      </w:ins>
    </w:p>
    <w:p w:rsidR="002801C4" w:rsidRPr="002801C4" w:rsidRDefault="002801C4">
      <w:pPr>
        <w:rPr>
          <w:ins w:id="242" w:author="许玲00005269" w:date="2020-08-28T23:28:00Z"/>
          <w:lang w:eastAsia="zh-CN"/>
          <w:rPrChange w:id="243" w:author="许玲00005269" w:date="2020-08-31T10:18:00Z">
            <w:rPr>
              <w:ins w:id="244" w:author="许玲00005269" w:date="2020-08-28T23:28:00Z"/>
              <w:lang w:val="en-US" w:eastAsia="zh-CN"/>
            </w:rPr>
          </w:rPrChange>
        </w:rPr>
      </w:pPr>
    </w:p>
    <w:p w:rsidR="002801C4" w:rsidRDefault="00C95EAA">
      <w:pPr>
        <w:rPr>
          <w:ins w:id="245" w:author="许玲00005269" w:date="2020-08-28T23:28:00Z"/>
          <w:lang w:val="en-US" w:eastAsia="zh-CN"/>
        </w:rPr>
      </w:pPr>
      <w:ins w:id="246" w:author="许玲00005269" w:date="2020-08-28T23:28:00Z">
        <w:r>
          <w:rPr>
            <w:lang w:val="en-US" w:eastAsia="zh-CN"/>
          </w:rPr>
          <w:t>Editor note: The requirement which related with different security/isolation level of the communication services required by distributed energy storage is FFS.</w:t>
        </w:r>
      </w:ins>
    </w:p>
    <w:p w:rsidR="002801C4" w:rsidRDefault="002801C4"/>
    <w:p w:rsidR="002801C4" w:rsidRDefault="00C95EAA">
      <w:pPr>
        <w:pStyle w:val="4"/>
      </w:pPr>
      <w:r>
        <w:t>5.</w:t>
      </w:r>
      <w:r>
        <w:rPr>
          <w:rFonts w:hint="eastAsia"/>
          <w:lang w:val="en-US" w:eastAsia="zh-CN"/>
        </w:rPr>
        <w:t>x</w:t>
      </w:r>
      <w:r>
        <w:t>.</w:t>
      </w:r>
      <w:r>
        <w:rPr>
          <w:rFonts w:hint="eastAsia"/>
          <w:lang w:val="en-US" w:eastAsia="zh-CN"/>
        </w:rPr>
        <w:t>6</w:t>
      </w:r>
      <w:r>
        <w:tab/>
        <w:t>Potential New Requirements needed to support the use case</w:t>
      </w:r>
    </w:p>
    <w:p w:rsidR="002801C4" w:rsidRDefault="002801C4">
      <w:pPr>
        <w:rPr>
          <w:ins w:id="247" w:author="许玲00005269" w:date="2020-08-27T10:57:00Z"/>
          <w:lang w:val="en-US" w:eastAsia="zh-CN"/>
        </w:rPr>
      </w:pPr>
    </w:p>
    <w:p w:rsidR="002801C4" w:rsidRDefault="00C95EAA">
      <w:pPr>
        <w:rPr>
          <w:ins w:id="248" w:author="许玲00005269" w:date="2020-08-27T10:58:00Z"/>
          <w:lang w:val="en-US" w:eastAsia="zh-CN"/>
        </w:rPr>
      </w:pPr>
      <w:del w:id="249" w:author="许玲00005269" w:date="2020-08-27T10:21:00Z">
        <w:r>
          <w:delText xml:space="preserve">The </w:delText>
        </w:r>
        <w:r>
          <w:rPr>
            <w:rFonts w:hint="eastAsia"/>
            <w:lang w:val="en-US" w:eastAsia="zh-CN"/>
          </w:rPr>
          <w:delText>5G system shall be able to</w:delText>
        </w:r>
        <w:r>
          <w:rPr>
            <w:lang w:val="en-US" w:eastAsia="zh-CN"/>
          </w:rPr>
          <w:delText xml:space="preserve"> provide communication service with following performance</w:delText>
        </w:r>
        <w:r>
          <w:rPr>
            <w:rFonts w:hint="eastAsia"/>
            <w:lang w:val="en-US" w:eastAsia="zh-CN"/>
          </w:rPr>
          <w:delText>.</w:delText>
        </w:r>
      </w:del>
    </w:p>
    <w:p w:rsidR="002801C4" w:rsidRDefault="00C95EAA">
      <w:pPr>
        <w:rPr>
          <w:ins w:id="250" w:author="许玲00005269" w:date="2020-08-27T10:19:00Z"/>
          <w:lang w:val="en-US" w:eastAsia="zh-CN"/>
        </w:rPr>
      </w:pPr>
      <w:ins w:id="251" w:author="许玲00005269" w:date="2020-08-27T10:19:00Z">
        <w:r>
          <w:rPr>
            <w:rFonts w:hint="eastAsia"/>
            <w:lang w:val="en-US" w:eastAsia="zh-CN"/>
          </w:rPr>
          <w:t>T</w:t>
        </w:r>
        <w:r>
          <w:rPr>
            <w:lang w:val="en-US" w:eastAsia="zh-CN"/>
          </w:rPr>
          <w:t>he 5G system shall be able to provide required communication service for distributed energy storage according to the KPIs given in table x.x</w:t>
        </w:r>
      </w:ins>
      <w:ins w:id="252" w:author="许玲00005269" w:date="2020-08-27T10:23:00Z">
        <w:r>
          <w:rPr>
            <w:lang w:val="en-US" w:eastAsia="zh-CN"/>
          </w:rPr>
          <w:t xml:space="preserve"> and x.y</w:t>
        </w:r>
      </w:ins>
      <w:ins w:id="253" w:author="许玲00005269" w:date="2020-08-27T10:19:00Z">
        <w:r>
          <w:rPr>
            <w:lang w:val="en-US" w:eastAsia="zh-CN"/>
          </w:rPr>
          <w:t xml:space="preserve"> .</w:t>
        </w:r>
      </w:ins>
    </w:p>
    <w:p w:rsidR="002801C4" w:rsidRDefault="00C95EAA">
      <w:pPr>
        <w:rPr>
          <w:ins w:id="254" w:author="许玲00005269" w:date="2020-08-27T10:19:00Z"/>
          <w:lang w:val="en-US" w:eastAsia="zh-CN"/>
        </w:rPr>
      </w:pPr>
      <w:ins w:id="255" w:author="Elvis Delong Yang" w:date="2020-08-27T11:30:00Z">
        <w:del w:id="256" w:author="许玲00005269" w:date="2020-08-31T10:14:00Z">
          <w:r>
            <w:rPr>
              <w:lang w:eastAsia="zh-CN"/>
            </w:rPr>
            <w:delText>power grid</w:delText>
          </w:r>
        </w:del>
      </w:ins>
    </w:p>
    <w:p w:rsidR="002801C4" w:rsidRDefault="00C95EAA">
      <w:pPr>
        <w:jc w:val="center"/>
        <w:rPr>
          <w:lang w:val="en-US" w:eastAsia="zh-CN"/>
        </w:rPr>
      </w:pPr>
      <w:ins w:id="257" w:author="许玲00005269" w:date="2020-08-27T10:20:00Z">
        <w:r>
          <w:rPr>
            <w:rFonts w:hint="eastAsia"/>
            <w:lang w:val="en-US" w:eastAsia="zh-CN"/>
          </w:rPr>
          <w:t>T</w:t>
        </w:r>
        <w:r>
          <w:rPr>
            <w:lang w:val="en-US" w:eastAsia="zh-CN"/>
          </w:rPr>
          <w:t xml:space="preserve">able x.x </w:t>
        </w:r>
      </w:ins>
      <w:ins w:id="258" w:author="许玲00005269" w:date="2020-08-31T17:05:00Z">
        <w:r w:rsidR="00A81D57" w:rsidRPr="00A81D57">
          <w:rPr>
            <w:lang w:val="en-US" w:eastAsia="zh-CN"/>
            <w:rPrChange w:id="259" w:author="许玲00005269" w:date="2020-08-31T17:05:00Z">
              <w:rPr>
                <w:rFonts w:ascii="Calibri" w:hAnsi="Calibri" w:cs="Calibri"/>
                <w:color w:val="1F497D"/>
                <w:sz w:val="22"/>
                <w:szCs w:val="22"/>
              </w:rPr>
            </w:rPrChange>
          </w:rPr>
          <w:t>periodic deterministic communication</w:t>
        </w:r>
      </w:ins>
      <w:ins w:id="260" w:author="许玲00005269" w:date="2020-08-31T17:06:00Z">
        <w:r w:rsidR="00A81D57">
          <w:rPr>
            <w:lang w:val="en-US" w:eastAsia="zh-CN"/>
          </w:rPr>
          <w:t xml:space="preserve"> service performance requirements -</w:t>
        </w:r>
      </w:ins>
      <w:ins w:id="261" w:author="许玲00005269" w:date="2020-08-31T17:13:00Z">
        <w:r w:rsidR="00A81D57">
          <w:rPr>
            <w:lang w:val="en-US" w:eastAsia="zh-CN"/>
          </w:rPr>
          <w:t xml:space="preserve">-- data for </w:t>
        </w:r>
      </w:ins>
      <w:ins w:id="262" w:author="许玲00005269" w:date="2020-08-31T17:06:00Z">
        <w:r w:rsidR="00A81D57">
          <w:rPr>
            <w:lang w:val="en-US" w:eastAsia="zh-CN"/>
          </w:rPr>
          <w:t>distributed energy storage</w:t>
        </w:r>
      </w:ins>
    </w:p>
    <w:tbl>
      <w:tblPr>
        <w:tblW w:w="8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1276"/>
        <w:gridCol w:w="1134"/>
        <w:gridCol w:w="980"/>
        <w:gridCol w:w="995"/>
        <w:gridCol w:w="995"/>
        <w:gridCol w:w="849"/>
        <w:gridCol w:w="823"/>
        <w:gridCol w:w="991"/>
      </w:tblGrid>
      <w:tr w:rsidR="002801C4">
        <w:trPr>
          <w:trHeight w:val="270"/>
          <w:jc w:val="center"/>
        </w:trPr>
        <w:tc>
          <w:tcPr>
            <w:tcW w:w="704" w:type="dxa"/>
            <w:shd w:val="clear" w:color="auto" w:fill="auto"/>
            <w:vAlign w:val="center"/>
          </w:tcPr>
          <w:p w:rsidR="002801C4" w:rsidRDefault="00C832EC">
            <w:pPr>
              <w:rPr>
                <w:rFonts w:eastAsia="仿宋_GB2312"/>
                <w:szCs w:val="21"/>
                <w:lang w:eastAsia="zh-CN"/>
              </w:rPr>
            </w:pPr>
            <w:ins w:id="263" w:author="许玲00005269" w:date="2020-08-31T22:35:00Z">
              <w:r>
                <w:rPr>
                  <w:rFonts w:eastAsia="仿宋_GB2312" w:hint="eastAsia"/>
                  <w:szCs w:val="21"/>
                  <w:lang w:eastAsia="zh-CN"/>
                </w:rPr>
                <w:t>s</w:t>
              </w:r>
              <w:r>
                <w:rPr>
                  <w:rFonts w:eastAsia="仿宋_GB2312"/>
                  <w:szCs w:val="21"/>
                  <w:lang w:eastAsia="zh-CN"/>
                </w:rPr>
                <w:t>cen</w:t>
              </w:r>
            </w:ins>
            <w:ins w:id="264" w:author="许玲00005269" w:date="2020-08-31T22:36:00Z">
              <w:r>
                <w:rPr>
                  <w:rFonts w:eastAsia="仿宋_GB2312"/>
                  <w:szCs w:val="21"/>
                  <w:lang w:eastAsia="zh-CN"/>
                </w:rPr>
                <w:t>ario</w:t>
              </w:r>
            </w:ins>
          </w:p>
        </w:tc>
        <w:tc>
          <w:tcPr>
            <w:tcW w:w="1276" w:type="dxa"/>
            <w:shd w:val="clear" w:color="auto" w:fill="auto"/>
            <w:tcMar>
              <w:top w:w="15" w:type="dxa"/>
              <w:left w:w="15" w:type="dxa"/>
              <w:bottom w:w="0" w:type="dxa"/>
              <w:right w:w="15" w:type="dxa"/>
            </w:tcMar>
            <w:vAlign w:val="center"/>
          </w:tcPr>
          <w:p w:rsidR="002801C4" w:rsidRDefault="00C832EC">
            <w:pPr>
              <w:rPr>
                <w:rFonts w:eastAsia="仿宋_GB2312"/>
                <w:szCs w:val="21"/>
                <w:lang w:eastAsia="zh-CN"/>
              </w:rPr>
            </w:pPr>
            <w:ins w:id="265" w:author="许玲00005269" w:date="2020-08-31T22:36:00Z">
              <w:r>
                <w:rPr>
                  <w:rFonts w:eastAsia="仿宋_GB2312"/>
                  <w:szCs w:val="21"/>
                  <w:lang w:eastAsia="zh-CN"/>
                </w:rPr>
                <w:t xml:space="preserve"> use case</w:t>
              </w:r>
            </w:ins>
            <w:ins w:id="266" w:author="Merkel, Juergen (Nokia - DE/Munich)" w:date="2020-08-26T13:40:00Z">
              <w:del w:id="267" w:author="许玲00005269" w:date="2020-08-27T10:13:00Z">
                <w:r w:rsidR="00C95EAA">
                  <w:rPr>
                    <w:rFonts w:eastAsia="仿宋_GB2312"/>
                    <w:szCs w:val="21"/>
                    <w:lang w:eastAsia="zh-CN"/>
                  </w:rPr>
                  <w:delText>Note</w:delText>
                </w:r>
              </w:del>
            </w:ins>
            <w:ins w:id="268" w:author="Merkel, Juergen (Nokia - DE/Munich)" w:date="2020-08-26T13:41:00Z">
              <w:del w:id="269" w:author="许玲00005269" w:date="2020-08-27T10:13:00Z">
                <w:r w:rsidR="00C95EAA">
                  <w:rPr>
                    <w:rFonts w:eastAsia="仿宋_GB2312"/>
                    <w:szCs w:val="21"/>
                    <w:lang w:eastAsia="zh-CN"/>
                  </w:rPr>
                  <w:delText xml:space="preserve"> 1</w:delText>
                </w:r>
              </w:del>
            </w:ins>
          </w:p>
        </w:tc>
        <w:tc>
          <w:tcPr>
            <w:tcW w:w="1134" w:type="dxa"/>
            <w:shd w:val="clear" w:color="auto" w:fill="auto"/>
            <w:vAlign w:val="center"/>
          </w:tcPr>
          <w:p w:rsidR="002801C4" w:rsidRDefault="00C832EC">
            <w:pPr>
              <w:rPr>
                <w:rFonts w:eastAsia="仿宋_GB2312"/>
                <w:szCs w:val="21"/>
                <w:lang w:eastAsia="zh-CN"/>
              </w:rPr>
            </w:pPr>
            <w:ins w:id="270" w:author="许玲00005269" w:date="2020-08-31T22:36:00Z">
              <w:r>
                <w:t>t</w:t>
              </w:r>
            </w:ins>
            <w:ins w:id="271" w:author="许玲00005269" w:date="2020-08-31T17:07:00Z">
              <w:r w:rsidR="00A81D57" w:rsidRPr="00457CAE">
                <w:t>ransfer interval</w:t>
              </w:r>
            </w:ins>
            <w:del w:id="272" w:author="许玲00005269" w:date="2020-08-31T17:07:00Z">
              <w:r w:rsidR="00C95EAA" w:rsidDel="00A81D57">
                <w:rPr>
                  <w:rFonts w:eastAsia="仿宋_GB2312"/>
                  <w:szCs w:val="21"/>
                  <w:lang w:eastAsia="zh-CN"/>
                </w:rPr>
                <w:delText>Transmissi</w:delText>
              </w:r>
              <w:r w:rsidR="00C95EAA" w:rsidDel="00A81D57">
                <w:rPr>
                  <w:rFonts w:eastAsia="仿宋_GB2312" w:hint="eastAsia"/>
                  <w:szCs w:val="21"/>
                  <w:lang w:eastAsia="zh-CN"/>
                </w:rPr>
                <w:delText>on</w:delText>
              </w:r>
              <w:r w:rsidR="00C95EAA" w:rsidDel="00A81D57">
                <w:rPr>
                  <w:rFonts w:eastAsia="仿宋_GB2312"/>
                  <w:szCs w:val="21"/>
                  <w:lang w:eastAsia="zh-CN"/>
                </w:rPr>
                <w:delText xml:space="preserve"> Frequency</w:delText>
              </w:r>
            </w:del>
            <w:ins w:id="273" w:author="许玲00005269" w:date="2020-08-31T17:10:00Z">
              <w:r w:rsidR="00A81D57">
                <w:rPr>
                  <w:rFonts w:eastAsia="仿宋_GB2312"/>
                  <w:szCs w:val="21"/>
                  <w:lang w:eastAsia="zh-CN"/>
                </w:rPr>
                <w:t xml:space="preserve"> target value</w:t>
              </w:r>
            </w:ins>
          </w:p>
          <w:p w:rsidR="002801C4" w:rsidRDefault="00C95EAA">
            <w:pPr>
              <w:rPr>
                <w:rFonts w:eastAsia="仿宋_GB2312"/>
                <w:szCs w:val="21"/>
                <w:lang w:eastAsia="zh-CN"/>
              </w:rPr>
            </w:pPr>
            <w:r>
              <w:rPr>
                <w:rFonts w:eastAsia="仿宋_GB2312"/>
                <w:szCs w:val="21"/>
                <w:lang w:eastAsia="zh-CN"/>
              </w:rPr>
              <w:t>(</w:t>
            </w:r>
            <w:ins w:id="274" w:author="许玲00005269" w:date="2020-08-31T17:10:00Z">
              <w:r w:rsidR="00A81D57">
                <w:rPr>
                  <w:rFonts w:eastAsia="仿宋_GB2312"/>
                  <w:szCs w:val="21"/>
                  <w:lang w:eastAsia="zh-CN"/>
                </w:rPr>
                <w:t>ms</w:t>
              </w:r>
            </w:ins>
            <w:del w:id="275" w:author="许玲00005269" w:date="2020-08-31T17:10:00Z">
              <w:r w:rsidDel="00A81D57">
                <w:rPr>
                  <w:rFonts w:eastAsia="仿宋_GB2312"/>
                  <w:szCs w:val="21"/>
                  <w:lang w:eastAsia="zh-CN"/>
                </w:rPr>
                <w:delText>Hz</w:delText>
              </w:r>
            </w:del>
            <w:r>
              <w:rPr>
                <w:rFonts w:eastAsia="仿宋_GB2312"/>
                <w:szCs w:val="21"/>
                <w:lang w:eastAsia="zh-CN"/>
              </w:rPr>
              <w:t>)</w:t>
            </w:r>
          </w:p>
        </w:tc>
        <w:tc>
          <w:tcPr>
            <w:tcW w:w="980" w:type="dxa"/>
          </w:tcPr>
          <w:p w:rsidR="002801C4" w:rsidRDefault="00C832EC">
            <w:pPr>
              <w:rPr>
                <w:rFonts w:eastAsia="仿宋_GB2312"/>
                <w:szCs w:val="21"/>
                <w:lang w:eastAsia="zh-CN"/>
              </w:rPr>
            </w:pPr>
            <w:ins w:id="276" w:author="许玲00005269" w:date="2020-08-31T22:37:00Z">
              <w:r>
                <w:rPr>
                  <w:rFonts w:eastAsia="仿宋_GB2312"/>
                  <w:szCs w:val="21"/>
                  <w:lang w:eastAsia="zh-CN"/>
                </w:rPr>
                <w:t>m</w:t>
              </w:r>
            </w:ins>
            <w:del w:id="277" w:author="许玲00005269" w:date="2020-08-31T22:37:00Z">
              <w:r w:rsidR="00C95EAA" w:rsidDel="00C832EC">
                <w:rPr>
                  <w:rFonts w:eastAsia="仿宋_GB2312"/>
                  <w:szCs w:val="21"/>
                  <w:lang w:eastAsia="zh-CN"/>
                </w:rPr>
                <w:delText>M</w:delText>
              </w:r>
            </w:del>
            <w:r w:rsidR="00C95EAA">
              <w:rPr>
                <w:rFonts w:eastAsia="仿宋_GB2312"/>
                <w:szCs w:val="21"/>
                <w:lang w:eastAsia="zh-CN"/>
              </w:rPr>
              <w:t>essage size</w:t>
            </w:r>
          </w:p>
          <w:p w:rsidR="002801C4" w:rsidRDefault="00C95EAA">
            <w:pPr>
              <w:rPr>
                <w:rFonts w:eastAsia="仿宋_GB2312"/>
                <w:szCs w:val="21"/>
                <w:lang w:eastAsia="zh-CN"/>
              </w:rPr>
            </w:pPr>
            <w:r>
              <w:rPr>
                <w:rFonts w:eastAsia="仿宋_GB2312"/>
                <w:szCs w:val="21"/>
                <w:lang w:eastAsia="zh-CN"/>
              </w:rPr>
              <w:t>(byte)</w:t>
            </w:r>
          </w:p>
        </w:tc>
        <w:tc>
          <w:tcPr>
            <w:tcW w:w="995" w:type="dxa"/>
          </w:tcPr>
          <w:p w:rsidR="002801C4" w:rsidRDefault="00C95EAA">
            <w:pPr>
              <w:ind w:left="100" w:hangingChars="50" w:hanging="100"/>
              <w:rPr>
                <w:rFonts w:eastAsia="仿宋_GB2312"/>
                <w:szCs w:val="21"/>
                <w:lang w:eastAsia="zh-CN"/>
              </w:rPr>
            </w:pPr>
            <w:del w:id="278" w:author="Elvis Delong Yang" w:date="2020-08-27T11:37:00Z">
              <w:r>
                <w:rPr>
                  <w:rFonts w:eastAsia="仿宋_GB2312"/>
                  <w:szCs w:val="21"/>
                  <w:lang w:val="en-US" w:eastAsia="zh-CN"/>
                </w:rPr>
                <w:delText>Experience d</w:delText>
              </w:r>
            </w:del>
            <w:ins w:id="279" w:author="许玲00005269" w:date="2020-08-31T22:37:00Z">
              <w:r w:rsidR="00C832EC">
                <w:rPr>
                  <w:rFonts w:eastAsia="仿宋_GB2312"/>
                  <w:szCs w:val="21"/>
                  <w:lang w:eastAsia="zh-CN"/>
                </w:rPr>
                <w:t>d</w:t>
              </w:r>
            </w:ins>
            <w:ins w:id="280" w:author="Elvis Delong Yang" w:date="2020-08-27T11:37:00Z">
              <w:del w:id="281" w:author="许玲00005269" w:date="2020-08-31T22:37:00Z">
                <w:r w:rsidDel="00C832EC">
                  <w:rPr>
                    <w:rFonts w:eastAsia="仿宋_GB2312"/>
                    <w:szCs w:val="21"/>
                    <w:lang w:eastAsia="zh-CN"/>
                  </w:rPr>
                  <w:delText>D</w:delText>
                </w:r>
              </w:del>
            </w:ins>
            <w:r>
              <w:rPr>
                <w:rFonts w:eastAsia="仿宋_GB2312"/>
                <w:szCs w:val="21"/>
                <w:lang w:eastAsia="zh-CN"/>
              </w:rPr>
              <w:t>ata rate per storage location</w:t>
            </w:r>
          </w:p>
          <w:p w:rsidR="002801C4" w:rsidRDefault="00C95EAA">
            <w:pPr>
              <w:rPr>
                <w:rFonts w:eastAsia="仿宋_GB2312"/>
                <w:szCs w:val="21"/>
                <w:lang w:eastAsia="zh-CN"/>
              </w:rPr>
            </w:pPr>
            <w:r>
              <w:rPr>
                <w:rFonts w:eastAsia="仿宋_GB2312"/>
                <w:szCs w:val="21"/>
                <w:lang w:eastAsia="zh-CN"/>
              </w:rPr>
              <w:t>(bps) (note</w:t>
            </w:r>
            <w:ins w:id="282" w:author="许玲00005269" w:date="2020-08-27T10:13:00Z">
              <w:r>
                <w:rPr>
                  <w:rFonts w:eastAsia="仿宋_GB2312"/>
                  <w:szCs w:val="21"/>
                  <w:lang w:eastAsia="zh-CN"/>
                </w:rPr>
                <w:t>1</w:t>
              </w:r>
            </w:ins>
            <w:del w:id="283" w:author="许玲00005269" w:date="2020-08-27T10:13:00Z">
              <w:r>
                <w:rPr>
                  <w:rFonts w:eastAsia="仿宋_GB2312"/>
                  <w:szCs w:val="21"/>
                  <w:lang w:eastAsia="zh-CN"/>
                </w:rPr>
                <w:delText>2</w:delText>
              </w:r>
            </w:del>
            <w:r>
              <w:rPr>
                <w:rFonts w:eastAsia="仿宋_GB2312"/>
                <w:szCs w:val="21"/>
                <w:lang w:eastAsia="zh-CN"/>
              </w:rPr>
              <w:t>)</w:t>
            </w:r>
          </w:p>
        </w:tc>
        <w:tc>
          <w:tcPr>
            <w:tcW w:w="995" w:type="dxa"/>
            <w:tcMar>
              <w:top w:w="15" w:type="dxa"/>
              <w:left w:w="15" w:type="dxa"/>
              <w:bottom w:w="0" w:type="dxa"/>
              <w:right w:w="15" w:type="dxa"/>
            </w:tcMar>
          </w:tcPr>
          <w:p w:rsidR="002801C4" w:rsidRDefault="00C832EC">
            <w:pPr>
              <w:rPr>
                <w:rFonts w:eastAsia="仿宋_GB2312"/>
                <w:szCs w:val="21"/>
                <w:lang w:eastAsia="zh-CN"/>
              </w:rPr>
            </w:pPr>
            <w:ins w:id="284" w:author="许玲00005269" w:date="2020-08-31T22:37:00Z">
              <w:r>
                <w:rPr>
                  <w:rFonts w:eastAsia="仿宋_GB2312"/>
                  <w:szCs w:val="21"/>
                  <w:lang w:eastAsia="zh-CN"/>
                </w:rPr>
                <w:t>c</w:t>
              </w:r>
            </w:ins>
            <w:del w:id="285" w:author="许玲00005269" w:date="2020-08-31T22:37:00Z">
              <w:r w:rsidR="00C95EAA" w:rsidDel="00C832EC">
                <w:rPr>
                  <w:rFonts w:eastAsia="仿宋_GB2312"/>
                  <w:szCs w:val="21"/>
                  <w:lang w:eastAsia="zh-CN"/>
                </w:rPr>
                <w:delText>C</w:delText>
              </w:r>
            </w:del>
            <w:r w:rsidR="00C95EAA">
              <w:rPr>
                <w:rFonts w:eastAsia="仿宋_GB2312"/>
                <w:szCs w:val="21"/>
                <w:lang w:eastAsia="zh-CN"/>
              </w:rPr>
              <w:t>ommunication latency (ms)</w:t>
            </w:r>
          </w:p>
        </w:tc>
        <w:tc>
          <w:tcPr>
            <w:tcW w:w="849" w:type="dxa"/>
            <w:shd w:val="clear" w:color="auto" w:fill="auto"/>
            <w:tcMar>
              <w:top w:w="15" w:type="dxa"/>
              <w:left w:w="15" w:type="dxa"/>
              <w:bottom w:w="0" w:type="dxa"/>
              <w:right w:w="15" w:type="dxa"/>
            </w:tcMar>
            <w:vAlign w:val="center"/>
          </w:tcPr>
          <w:p w:rsidR="002801C4" w:rsidRDefault="00C832EC">
            <w:pPr>
              <w:rPr>
                <w:rFonts w:eastAsia="仿宋_GB2312"/>
                <w:szCs w:val="21"/>
                <w:lang w:eastAsia="zh-CN"/>
              </w:rPr>
            </w:pPr>
            <w:ins w:id="286" w:author="许玲00005269" w:date="2020-08-31T22:37:00Z">
              <w:r>
                <w:rPr>
                  <w:rFonts w:eastAsia="仿宋_GB2312"/>
                  <w:szCs w:val="21"/>
                  <w:lang w:eastAsia="zh-CN"/>
                </w:rPr>
                <w:t>r</w:t>
              </w:r>
            </w:ins>
            <w:del w:id="287" w:author="许玲00005269" w:date="2020-08-31T22:37:00Z">
              <w:r w:rsidR="00C95EAA" w:rsidDel="00C832EC">
                <w:rPr>
                  <w:rFonts w:eastAsia="仿宋_GB2312" w:hint="eastAsia"/>
                  <w:szCs w:val="21"/>
                  <w:lang w:eastAsia="zh-CN"/>
                </w:rPr>
                <w:delText>R</w:delText>
              </w:r>
            </w:del>
            <w:r w:rsidR="00C95EAA">
              <w:rPr>
                <w:rFonts w:eastAsia="仿宋_GB2312"/>
                <w:szCs w:val="21"/>
                <w:lang w:eastAsia="zh-CN"/>
              </w:rPr>
              <w:t>eliability</w:t>
            </w:r>
          </w:p>
        </w:tc>
        <w:tc>
          <w:tcPr>
            <w:tcW w:w="823" w:type="dxa"/>
            <w:shd w:val="clear" w:color="auto" w:fill="auto"/>
            <w:tcMar>
              <w:top w:w="15" w:type="dxa"/>
              <w:left w:w="15" w:type="dxa"/>
              <w:bottom w:w="0" w:type="dxa"/>
              <w:right w:w="15" w:type="dxa"/>
            </w:tcMar>
            <w:vAlign w:val="center"/>
          </w:tcPr>
          <w:p w:rsidR="002801C4" w:rsidRDefault="00C832EC">
            <w:pPr>
              <w:rPr>
                <w:rFonts w:eastAsia="仿宋_GB2312"/>
                <w:szCs w:val="21"/>
                <w:lang w:eastAsia="zh-CN"/>
              </w:rPr>
            </w:pPr>
            <w:ins w:id="288" w:author="许玲00005269" w:date="2020-08-31T22:37:00Z">
              <w:r>
                <w:rPr>
                  <w:rFonts w:eastAsia="仿宋_GB2312"/>
                  <w:szCs w:val="21"/>
                  <w:lang w:eastAsia="zh-CN"/>
                </w:rPr>
                <w:t>s</w:t>
              </w:r>
            </w:ins>
            <w:del w:id="289" w:author="许玲00005269" w:date="2020-08-31T22:37:00Z">
              <w:r w:rsidR="00C95EAA" w:rsidDel="00C832EC">
                <w:rPr>
                  <w:rFonts w:eastAsia="仿宋_GB2312"/>
                  <w:szCs w:val="21"/>
                  <w:lang w:eastAsia="zh-CN"/>
                </w:rPr>
                <w:delText>S</w:delText>
              </w:r>
            </w:del>
            <w:r w:rsidR="00C95EAA">
              <w:rPr>
                <w:rFonts w:eastAsia="仿宋_GB2312"/>
                <w:szCs w:val="21"/>
                <w:lang w:eastAsia="zh-CN"/>
              </w:rPr>
              <w:t xml:space="preserve">torage node </w:t>
            </w:r>
            <w:ins w:id="290" w:author="Merkel, Juergen (Nokia - DE/Munich)" w:date="2020-08-26T13:52:00Z">
              <w:r w:rsidR="00C95EAA">
                <w:rPr>
                  <w:rFonts w:eastAsia="仿宋_GB2312"/>
                  <w:szCs w:val="21"/>
                  <w:lang w:eastAsia="zh-CN"/>
                </w:rPr>
                <w:t xml:space="preserve">density </w:t>
              </w:r>
            </w:ins>
            <w:r w:rsidR="00C95EAA">
              <w:rPr>
                <w:rFonts w:eastAsia="仿宋_GB2312"/>
                <w:szCs w:val="21"/>
                <w:lang w:eastAsia="zh-CN"/>
              </w:rPr>
              <w:t># /</w:t>
            </w:r>
            <w:r w:rsidR="00C95EAA">
              <w:rPr>
                <w:rFonts w:eastAsia="仿宋_GB2312" w:hint="eastAsia"/>
                <w:szCs w:val="21"/>
                <w:lang w:eastAsia="zh-CN"/>
              </w:rPr>
              <w:t>k</w:t>
            </w:r>
            <w:r w:rsidR="00C95EAA">
              <w:rPr>
                <w:rFonts w:eastAsia="仿宋_GB2312"/>
                <w:szCs w:val="21"/>
                <w:lang w:eastAsia="zh-CN"/>
              </w:rPr>
              <w:t>m</w:t>
            </w:r>
            <w:r w:rsidR="00C95EAA">
              <w:rPr>
                <w:rFonts w:eastAsia="仿宋_GB2312"/>
                <w:szCs w:val="21"/>
                <w:vertAlign w:val="superscript"/>
                <w:lang w:eastAsia="zh-CN"/>
                <w:rPrChange w:id="291" w:author="Elvis Delong Yang" w:date="2020-08-27T11:36:00Z">
                  <w:rPr>
                    <w:rFonts w:eastAsia="仿宋_GB2312"/>
                    <w:szCs w:val="21"/>
                    <w:lang w:eastAsia="zh-CN"/>
                  </w:rPr>
                </w:rPrChange>
              </w:rPr>
              <w:t>2</w:t>
            </w:r>
            <w:r w:rsidR="00C95EAA">
              <w:rPr>
                <w:rFonts w:eastAsia="仿宋_GB2312"/>
                <w:szCs w:val="21"/>
                <w:lang w:eastAsia="zh-CN"/>
              </w:rPr>
              <w:t xml:space="preserve"> </w:t>
            </w:r>
            <w:ins w:id="292" w:author="许玲00005269" w:date="2020-08-31T22:17:00Z">
              <w:r w:rsidR="00A671BF">
                <w:rPr>
                  <w:rFonts w:eastAsia="仿宋_GB2312"/>
                  <w:szCs w:val="21"/>
                  <w:lang w:eastAsia="zh-CN"/>
                </w:rPr>
                <w:t>(note2)</w:t>
              </w:r>
            </w:ins>
            <w:del w:id="293" w:author="许玲00005269" w:date="2020-08-31T22:17:00Z">
              <w:r w:rsidR="00C95EAA" w:rsidDel="00A671BF">
                <w:rPr>
                  <w:rFonts w:eastAsia="仿宋_GB2312"/>
                  <w:szCs w:val="21"/>
                  <w:lang w:eastAsia="zh-CN"/>
                </w:rPr>
                <w:delText>(note3)</w:delText>
              </w:r>
            </w:del>
          </w:p>
        </w:tc>
        <w:tc>
          <w:tcPr>
            <w:tcW w:w="991" w:type="dxa"/>
            <w:shd w:val="clear" w:color="auto" w:fill="auto"/>
            <w:tcMar>
              <w:top w:w="15" w:type="dxa"/>
              <w:left w:w="15" w:type="dxa"/>
              <w:bottom w:w="0" w:type="dxa"/>
              <w:right w:w="15" w:type="dxa"/>
            </w:tcMar>
            <w:vAlign w:val="center"/>
          </w:tcPr>
          <w:p w:rsidR="002801C4" w:rsidRDefault="00C832EC">
            <w:pPr>
              <w:rPr>
                <w:ins w:id="294" w:author="许玲00005269" w:date="2020-08-26T14:19:00Z"/>
                <w:rFonts w:eastAsia="仿宋_GB2312"/>
                <w:szCs w:val="21"/>
                <w:lang w:eastAsia="zh-CN"/>
              </w:rPr>
            </w:pPr>
            <w:ins w:id="295" w:author="许玲00005269" w:date="2020-08-31T22:37:00Z">
              <w:r>
                <w:rPr>
                  <w:rFonts w:eastAsia="仿宋_GB2312"/>
                  <w:szCs w:val="21"/>
                  <w:lang w:eastAsia="zh-CN"/>
                </w:rPr>
                <w:t>a</w:t>
              </w:r>
            </w:ins>
            <w:del w:id="296" w:author="许玲00005269" w:date="2020-08-31T22:37:00Z">
              <w:r w:rsidR="00C95EAA" w:rsidDel="00C832EC">
                <w:rPr>
                  <w:rFonts w:eastAsia="仿宋_GB2312"/>
                  <w:szCs w:val="21"/>
                  <w:lang w:eastAsia="zh-CN"/>
                </w:rPr>
                <w:delText>A</w:delText>
              </w:r>
            </w:del>
            <w:r w:rsidR="00C95EAA">
              <w:rPr>
                <w:rFonts w:eastAsia="仿宋_GB2312"/>
                <w:szCs w:val="21"/>
                <w:lang w:eastAsia="zh-CN"/>
              </w:rPr>
              <w:t>ctive factor/</w:t>
            </w:r>
            <w:ins w:id="297" w:author="许玲00005269" w:date="2020-08-31T22:52:00Z">
              <w:r w:rsidR="00FE0243">
                <w:rPr>
                  <w:rFonts w:eastAsia="仿宋_GB2312" w:hint="eastAsia"/>
                  <w:szCs w:val="21"/>
                  <w:lang w:eastAsia="zh-CN"/>
                </w:rPr>
                <w:t xml:space="preserve"> </w:t>
              </w:r>
              <w:r w:rsidR="00FE0243">
                <w:rPr>
                  <w:rFonts w:eastAsia="仿宋_GB2312" w:hint="eastAsia"/>
                  <w:szCs w:val="21"/>
                  <w:lang w:eastAsia="zh-CN"/>
                </w:rPr>
                <w:t>k</w:t>
              </w:r>
              <w:r w:rsidR="00FE0243">
                <w:rPr>
                  <w:rFonts w:eastAsia="仿宋_GB2312"/>
                  <w:szCs w:val="21"/>
                  <w:lang w:eastAsia="zh-CN"/>
                </w:rPr>
                <w:t>m</w:t>
              </w:r>
              <w:r w:rsidR="00FE0243" w:rsidRPr="00E13ACD">
                <w:rPr>
                  <w:rFonts w:eastAsia="仿宋_GB2312"/>
                  <w:szCs w:val="21"/>
                  <w:vertAlign w:val="superscript"/>
                  <w:lang w:eastAsia="zh-CN"/>
                </w:rPr>
                <w:t>2</w:t>
              </w:r>
            </w:ins>
            <w:del w:id="298" w:author="许玲00005269" w:date="2020-08-31T22:52:00Z">
              <w:r w:rsidR="00C95EAA" w:rsidDel="00FE0243">
                <w:rPr>
                  <w:rFonts w:eastAsia="仿宋_GB2312" w:hint="eastAsia"/>
                  <w:szCs w:val="21"/>
                  <w:lang w:eastAsia="zh-CN"/>
                </w:rPr>
                <w:delText>k</w:delText>
              </w:r>
              <w:r w:rsidR="00C95EAA" w:rsidDel="00FE0243">
                <w:rPr>
                  <w:rFonts w:eastAsia="仿宋_GB2312"/>
                  <w:szCs w:val="21"/>
                  <w:lang w:eastAsia="zh-CN"/>
                </w:rPr>
                <w:delText>m2</w:delText>
              </w:r>
            </w:del>
          </w:p>
          <w:p w:rsidR="002801C4" w:rsidRDefault="00A671BF">
            <w:pPr>
              <w:rPr>
                <w:rFonts w:eastAsia="仿宋_GB2312"/>
                <w:szCs w:val="21"/>
                <w:lang w:eastAsia="zh-CN"/>
              </w:rPr>
            </w:pPr>
            <w:ins w:id="299" w:author="许玲00005269" w:date="2020-08-26T14:19:00Z">
              <w:r>
                <w:rPr>
                  <w:rFonts w:eastAsia="仿宋_GB2312"/>
                  <w:szCs w:val="21"/>
                  <w:lang w:eastAsia="zh-CN"/>
                </w:rPr>
                <w:t>(note</w:t>
              </w:r>
            </w:ins>
            <w:ins w:id="300" w:author="许玲00005269" w:date="2020-08-31T22:17:00Z">
              <w:r>
                <w:rPr>
                  <w:rFonts w:eastAsia="仿宋_GB2312"/>
                  <w:szCs w:val="21"/>
                  <w:lang w:eastAsia="zh-CN"/>
                </w:rPr>
                <w:t>3</w:t>
              </w:r>
            </w:ins>
            <w:ins w:id="301" w:author="许玲00005269" w:date="2020-08-26T14:19:00Z">
              <w:r w:rsidR="00C95EAA">
                <w:rPr>
                  <w:rFonts w:eastAsia="仿宋_GB2312"/>
                  <w:szCs w:val="21"/>
                  <w:lang w:eastAsia="zh-CN"/>
                </w:rPr>
                <w:t>)</w:t>
              </w:r>
            </w:ins>
          </w:p>
        </w:tc>
      </w:tr>
      <w:tr w:rsidR="002801C4">
        <w:trPr>
          <w:trHeight w:val="1178"/>
          <w:jc w:val="center"/>
        </w:trPr>
        <w:tc>
          <w:tcPr>
            <w:tcW w:w="704" w:type="dxa"/>
            <w:vMerge w:val="restart"/>
            <w:shd w:val="clear" w:color="auto" w:fill="auto"/>
            <w:vAlign w:val="center"/>
          </w:tcPr>
          <w:p w:rsidR="002801C4" w:rsidRDefault="00C95EAA">
            <w:pPr>
              <w:rPr>
                <w:rFonts w:eastAsia="仿宋_GB2312"/>
                <w:szCs w:val="21"/>
                <w:lang w:eastAsia="zh-CN"/>
              </w:rPr>
            </w:pPr>
            <w:r>
              <w:rPr>
                <w:rFonts w:eastAsia="仿宋_GB2312" w:hint="eastAsia"/>
                <w:szCs w:val="21"/>
                <w:lang w:eastAsia="zh-CN"/>
              </w:rPr>
              <w:t>D</w:t>
            </w:r>
            <w:r>
              <w:rPr>
                <w:rFonts w:eastAsia="仿宋_GB2312"/>
                <w:szCs w:val="21"/>
                <w:lang w:eastAsia="zh-CN"/>
              </w:rPr>
              <w:t>ense Urban</w:t>
            </w:r>
          </w:p>
        </w:tc>
        <w:tc>
          <w:tcPr>
            <w:tcW w:w="1276" w:type="dxa"/>
            <w:shd w:val="clear" w:color="auto" w:fill="auto"/>
            <w:tcMar>
              <w:top w:w="15" w:type="dxa"/>
              <w:left w:w="15" w:type="dxa"/>
              <w:bottom w:w="0" w:type="dxa"/>
              <w:right w:w="15" w:type="dxa"/>
            </w:tcMar>
            <w:vAlign w:val="center"/>
          </w:tcPr>
          <w:p w:rsidR="002801C4" w:rsidRDefault="00C95EAA">
            <w:pPr>
              <w:rPr>
                <w:rFonts w:eastAsia="仿宋_GB2312"/>
                <w:szCs w:val="21"/>
                <w:lang w:eastAsia="zh-CN"/>
              </w:rPr>
            </w:pPr>
            <w:r>
              <w:rPr>
                <w:rFonts w:eastAsia="仿宋_GB2312" w:hint="eastAsia"/>
                <w:szCs w:val="21"/>
                <w:lang w:eastAsia="zh-CN"/>
              </w:rPr>
              <w:t>V</w:t>
            </w:r>
            <w:r>
              <w:rPr>
                <w:rFonts w:eastAsia="仿宋_GB2312"/>
                <w:szCs w:val="21"/>
                <w:lang w:eastAsia="zh-CN"/>
              </w:rPr>
              <w:t xml:space="preserve">irtual </w:t>
            </w:r>
            <w:ins w:id="302" w:author="许玲00005269" w:date="2020-08-26T14:44:00Z">
              <w:r>
                <w:rPr>
                  <w:rFonts w:eastAsia="仿宋_GB2312"/>
                  <w:szCs w:val="21"/>
                  <w:lang w:eastAsia="zh-CN"/>
                </w:rPr>
                <w:t xml:space="preserve">energy </w:t>
              </w:r>
            </w:ins>
            <w:del w:id="303" w:author="许玲00005269" w:date="2020-08-26T14:44:00Z">
              <w:r>
                <w:rPr>
                  <w:rFonts w:eastAsia="仿宋_GB2312"/>
                  <w:szCs w:val="21"/>
                  <w:lang w:eastAsia="zh-CN"/>
                </w:rPr>
                <w:delText xml:space="preserve">power </w:delText>
              </w:r>
            </w:del>
            <w:ins w:id="304" w:author="许玲00005269" w:date="2020-08-26T14:44:00Z">
              <w:r>
                <w:rPr>
                  <w:rFonts w:eastAsia="仿宋_GB2312"/>
                  <w:szCs w:val="21"/>
                  <w:lang w:eastAsia="zh-CN"/>
                </w:rPr>
                <w:t xml:space="preserve"> </w:t>
              </w:r>
            </w:ins>
            <w:r>
              <w:rPr>
                <w:rFonts w:eastAsia="仿宋_GB2312"/>
                <w:szCs w:val="21"/>
                <w:lang w:eastAsia="zh-CN"/>
              </w:rPr>
              <w:t>storage</w:t>
            </w:r>
            <w:ins w:id="305" w:author="Merkel, Juergen (Nokia - DE/Munich)" w:date="2020-08-26T13:39:00Z">
              <w:r>
                <w:rPr>
                  <w:rFonts w:eastAsia="仿宋_GB2312"/>
                  <w:szCs w:val="21"/>
                  <w:lang w:eastAsia="zh-CN"/>
                </w:rPr>
                <w:t xml:space="preserve"> monitoring</w:t>
              </w:r>
            </w:ins>
            <w:del w:id="306" w:author="Merkel, Juergen (Nokia - DE/Munich)" w:date="2020-08-26T13:39:00Z">
              <w:r>
                <w:rPr>
                  <w:rFonts w:eastAsia="仿宋_GB2312"/>
                  <w:szCs w:val="21"/>
                  <w:lang w:eastAsia="zh-CN"/>
                </w:rPr>
                <w:delText>:</w:delText>
              </w:r>
            </w:del>
          </w:p>
          <w:p w:rsidR="002801C4" w:rsidRDefault="00C95EAA">
            <w:pPr>
              <w:rPr>
                <w:rFonts w:eastAsia="仿宋_GB2312"/>
                <w:szCs w:val="21"/>
                <w:lang w:eastAsia="zh-CN"/>
              </w:rPr>
            </w:pPr>
            <w:del w:id="307" w:author="Merkel, Juergen (Nokia - DE/Munich)" w:date="2020-08-26T13:40:00Z">
              <w:r>
                <w:rPr>
                  <w:rFonts w:eastAsia="仿宋_GB2312"/>
                  <w:szCs w:val="21"/>
                  <w:lang w:eastAsia="zh-CN"/>
                </w:rPr>
                <w:delText>frequency modulation</w:delText>
              </w:r>
            </w:del>
          </w:p>
        </w:tc>
        <w:tc>
          <w:tcPr>
            <w:tcW w:w="1134" w:type="dxa"/>
          </w:tcPr>
          <w:p w:rsidR="002801C4" w:rsidRDefault="00C95EAA">
            <w:pPr>
              <w:rPr>
                <w:rFonts w:eastAsia="仿宋_GB2312"/>
                <w:szCs w:val="21"/>
                <w:lang w:eastAsia="zh-CN"/>
              </w:rPr>
            </w:pPr>
            <w:r>
              <w:rPr>
                <w:rFonts w:eastAsia="仿宋_GB2312"/>
                <w:szCs w:val="21"/>
                <w:lang w:eastAsia="zh-CN"/>
              </w:rPr>
              <w:t xml:space="preserve">UL: </w:t>
            </w:r>
            <w:ins w:id="308" w:author="许玲00005269" w:date="2020-08-31T17:10:00Z">
              <w:r w:rsidR="00A81D57">
                <w:rPr>
                  <w:rFonts w:eastAsia="仿宋_GB2312"/>
                  <w:szCs w:val="21"/>
                  <w:lang w:eastAsia="zh-CN"/>
                </w:rPr>
                <w:t>10</w:t>
              </w:r>
            </w:ins>
            <w:del w:id="309" w:author="许玲00005269" w:date="2020-08-31T17:10:00Z">
              <w:r w:rsidDel="00A81D57">
                <w:rPr>
                  <w:rFonts w:eastAsia="仿宋_GB2312" w:hint="eastAsia"/>
                  <w:szCs w:val="21"/>
                  <w:lang w:eastAsia="zh-CN"/>
                </w:rPr>
                <w:delText>1</w:delText>
              </w:r>
              <w:r w:rsidDel="00A81D57">
                <w:rPr>
                  <w:rFonts w:eastAsia="仿宋_GB2312"/>
                  <w:szCs w:val="21"/>
                  <w:lang w:eastAsia="zh-CN"/>
                </w:rPr>
                <w:delText>00</w:delText>
              </w:r>
            </w:del>
          </w:p>
        </w:tc>
        <w:tc>
          <w:tcPr>
            <w:tcW w:w="980" w:type="dxa"/>
          </w:tcPr>
          <w:p w:rsidR="002801C4" w:rsidRDefault="00C95EAA">
            <w:pPr>
              <w:rPr>
                <w:rFonts w:eastAsia="仿宋_GB2312"/>
                <w:szCs w:val="21"/>
                <w:lang w:eastAsia="zh-CN"/>
              </w:rPr>
            </w:pPr>
            <w:r>
              <w:rPr>
                <w:rFonts w:eastAsia="仿宋_GB2312"/>
                <w:szCs w:val="21"/>
                <w:lang w:eastAsia="zh-CN"/>
              </w:rPr>
              <w:t>UL:&gt;20k</w:t>
            </w:r>
          </w:p>
          <w:p w:rsidR="002801C4" w:rsidRDefault="002801C4">
            <w:pPr>
              <w:rPr>
                <w:rFonts w:eastAsia="仿宋_GB2312"/>
                <w:szCs w:val="21"/>
                <w:lang w:eastAsia="zh-CN"/>
              </w:rPr>
            </w:pPr>
          </w:p>
        </w:tc>
        <w:tc>
          <w:tcPr>
            <w:tcW w:w="995" w:type="dxa"/>
          </w:tcPr>
          <w:p w:rsidR="002801C4" w:rsidRDefault="00C95EAA">
            <w:pPr>
              <w:rPr>
                <w:rFonts w:eastAsia="仿宋_GB2312"/>
                <w:szCs w:val="21"/>
                <w:lang w:eastAsia="zh-CN"/>
              </w:rPr>
            </w:pPr>
            <w:r>
              <w:rPr>
                <w:rFonts w:eastAsia="仿宋_GB2312" w:hint="eastAsia"/>
                <w:szCs w:val="21"/>
                <w:lang w:eastAsia="zh-CN"/>
              </w:rPr>
              <w:t>U</w:t>
            </w:r>
            <w:r>
              <w:rPr>
                <w:rFonts w:eastAsia="仿宋_GB2312"/>
                <w:szCs w:val="21"/>
                <w:lang w:eastAsia="zh-CN"/>
              </w:rPr>
              <w:t>L: &gt;16M</w:t>
            </w:r>
          </w:p>
          <w:p w:rsidR="002801C4" w:rsidRDefault="00C95EAA">
            <w:pPr>
              <w:rPr>
                <w:rFonts w:eastAsia="仿宋_GB2312"/>
                <w:szCs w:val="21"/>
                <w:lang w:eastAsia="zh-CN"/>
              </w:rPr>
            </w:pPr>
            <w:r>
              <w:rPr>
                <w:rFonts w:eastAsia="仿宋_GB2312"/>
                <w:szCs w:val="21"/>
                <w:lang w:eastAsia="zh-CN"/>
              </w:rPr>
              <w:t>DL: &gt;100k</w:t>
            </w:r>
          </w:p>
        </w:tc>
        <w:tc>
          <w:tcPr>
            <w:tcW w:w="995" w:type="dxa"/>
            <w:shd w:val="clear" w:color="auto" w:fill="auto"/>
            <w:tcMar>
              <w:top w:w="15" w:type="dxa"/>
              <w:left w:w="15" w:type="dxa"/>
              <w:bottom w:w="0" w:type="dxa"/>
              <w:right w:w="15" w:type="dxa"/>
            </w:tcMar>
            <w:vAlign w:val="center"/>
          </w:tcPr>
          <w:p w:rsidR="002801C4" w:rsidRDefault="00C95EAA">
            <w:pPr>
              <w:rPr>
                <w:rFonts w:eastAsia="仿宋_GB2312"/>
                <w:szCs w:val="21"/>
                <w:lang w:eastAsia="zh-CN"/>
              </w:rPr>
            </w:pPr>
            <w:r>
              <w:rPr>
                <w:rFonts w:eastAsia="仿宋_GB2312" w:hint="eastAsia"/>
                <w:szCs w:val="21"/>
                <w:lang w:eastAsia="zh-CN"/>
              </w:rPr>
              <w:t>D</w:t>
            </w:r>
            <w:r>
              <w:rPr>
                <w:rFonts w:eastAsia="仿宋_GB2312"/>
                <w:szCs w:val="21"/>
                <w:lang w:eastAsia="zh-CN"/>
              </w:rPr>
              <w:t>L:10</w:t>
            </w:r>
          </w:p>
          <w:p w:rsidR="002801C4" w:rsidRDefault="00C95EAA">
            <w:pPr>
              <w:rPr>
                <w:rFonts w:eastAsia="仿宋_GB2312"/>
                <w:szCs w:val="21"/>
                <w:lang w:eastAsia="zh-CN"/>
              </w:rPr>
            </w:pPr>
            <w:r>
              <w:rPr>
                <w:rFonts w:eastAsia="仿宋_GB2312"/>
                <w:szCs w:val="21"/>
                <w:lang w:eastAsia="zh-CN"/>
              </w:rPr>
              <w:t>UL:10</w:t>
            </w:r>
          </w:p>
        </w:tc>
        <w:tc>
          <w:tcPr>
            <w:tcW w:w="849" w:type="dxa"/>
            <w:shd w:val="clear" w:color="auto" w:fill="auto"/>
            <w:tcMar>
              <w:top w:w="15" w:type="dxa"/>
              <w:left w:w="15" w:type="dxa"/>
              <w:bottom w:w="0" w:type="dxa"/>
              <w:right w:w="15" w:type="dxa"/>
            </w:tcMar>
            <w:vAlign w:val="center"/>
          </w:tcPr>
          <w:p w:rsidR="002801C4" w:rsidRDefault="00C95EAA">
            <w:pPr>
              <w:rPr>
                <w:rFonts w:eastAsia="仿宋_GB2312"/>
                <w:szCs w:val="21"/>
                <w:lang w:eastAsia="zh-CN"/>
              </w:rPr>
            </w:pPr>
            <w:r>
              <w:rPr>
                <w:rFonts w:eastAsia="仿宋_GB2312" w:hint="eastAsia"/>
                <w:szCs w:val="21"/>
                <w:lang w:eastAsia="zh-CN"/>
              </w:rPr>
              <w:t>D</w:t>
            </w:r>
            <w:r>
              <w:rPr>
                <w:rFonts w:eastAsia="仿宋_GB2312"/>
                <w:szCs w:val="21"/>
                <w:lang w:eastAsia="zh-CN"/>
              </w:rPr>
              <w:t>L: &gt;99.90%</w:t>
            </w:r>
          </w:p>
        </w:tc>
        <w:tc>
          <w:tcPr>
            <w:tcW w:w="823" w:type="dxa"/>
            <w:shd w:val="clear" w:color="auto" w:fill="auto"/>
            <w:tcMar>
              <w:top w:w="15" w:type="dxa"/>
              <w:left w:w="15" w:type="dxa"/>
              <w:bottom w:w="0" w:type="dxa"/>
              <w:right w:w="15" w:type="dxa"/>
            </w:tcMar>
            <w:vAlign w:val="center"/>
          </w:tcPr>
          <w:p w:rsidR="002801C4" w:rsidRDefault="00C95EAA">
            <w:pPr>
              <w:rPr>
                <w:rFonts w:eastAsia="仿宋_GB2312"/>
                <w:szCs w:val="21"/>
                <w:lang w:eastAsia="zh-CN"/>
              </w:rPr>
            </w:pPr>
            <w:r>
              <w:rPr>
                <w:rFonts w:eastAsia="仿宋_GB2312" w:hint="eastAsia"/>
                <w:szCs w:val="21"/>
                <w:lang w:eastAsia="zh-CN"/>
              </w:rPr>
              <w:t>&gt;</w:t>
            </w:r>
            <w:ins w:id="310" w:author="许玲00005269" w:date="2020-08-31T22:16:00Z">
              <w:r w:rsidR="00A671BF">
                <w:rPr>
                  <w:rFonts w:eastAsia="仿宋_GB2312"/>
                  <w:szCs w:val="21"/>
                  <w:lang w:eastAsia="zh-CN"/>
                </w:rPr>
                <w:t>[</w:t>
              </w:r>
            </w:ins>
            <w:r>
              <w:rPr>
                <w:rFonts w:eastAsia="仿宋_GB2312"/>
                <w:szCs w:val="21"/>
                <w:lang w:eastAsia="zh-CN"/>
              </w:rPr>
              <w:t>x</w:t>
            </w:r>
            <w:ins w:id="311" w:author="许玲00005269" w:date="2020-08-31T22:16:00Z">
              <w:r w:rsidR="00A671BF">
                <w:rPr>
                  <w:rFonts w:eastAsia="仿宋_GB2312"/>
                  <w:szCs w:val="21"/>
                  <w:lang w:eastAsia="zh-CN"/>
                </w:rPr>
                <w:t>]</w:t>
              </w:r>
            </w:ins>
            <w:r>
              <w:rPr>
                <w:rFonts w:eastAsia="仿宋_GB2312"/>
                <w:szCs w:val="21"/>
                <w:lang w:eastAsia="zh-CN"/>
              </w:rPr>
              <w:t>*1k</w:t>
            </w:r>
          </w:p>
        </w:tc>
        <w:tc>
          <w:tcPr>
            <w:tcW w:w="991" w:type="dxa"/>
            <w:shd w:val="clear" w:color="auto" w:fill="auto"/>
            <w:tcMar>
              <w:top w:w="15" w:type="dxa"/>
              <w:left w:w="15" w:type="dxa"/>
              <w:bottom w:w="0" w:type="dxa"/>
              <w:right w:w="15" w:type="dxa"/>
            </w:tcMar>
            <w:vAlign w:val="center"/>
          </w:tcPr>
          <w:p w:rsidR="002801C4" w:rsidRDefault="00C95EAA">
            <w:pPr>
              <w:rPr>
                <w:rFonts w:eastAsia="仿宋_GB2312"/>
                <w:szCs w:val="21"/>
                <w:lang w:eastAsia="zh-CN"/>
              </w:rPr>
            </w:pPr>
            <w:r>
              <w:rPr>
                <w:rFonts w:eastAsia="仿宋_GB2312" w:hint="eastAsia"/>
                <w:szCs w:val="21"/>
                <w:lang w:eastAsia="zh-CN"/>
              </w:rPr>
              <w:t>10%</w:t>
            </w:r>
          </w:p>
        </w:tc>
      </w:tr>
      <w:tr w:rsidR="002801C4">
        <w:trPr>
          <w:trHeight w:val="270"/>
          <w:jc w:val="center"/>
        </w:trPr>
        <w:tc>
          <w:tcPr>
            <w:tcW w:w="704" w:type="dxa"/>
            <w:vMerge/>
            <w:shd w:val="clear" w:color="auto" w:fill="auto"/>
            <w:tcMar>
              <w:top w:w="15" w:type="dxa"/>
              <w:left w:w="15" w:type="dxa"/>
              <w:bottom w:w="0" w:type="dxa"/>
              <w:right w:w="15" w:type="dxa"/>
            </w:tcMar>
            <w:vAlign w:val="center"/>
          </w:tcPr>
          <w:p w:rsidR="002801C4" w:rsidRDefault="002801C4">
            <w:pPr>
              <w:rPr>
                <w:rFonts w:eastAsia="仿宋_GB2312"/>
                <w:szCs w:val="21"/>
                <w:lang w:eastAsia="zh-CN"/>
              </w:rPr>
            </w:pPr>
          </w:p>
        </w:tc>
        <w:tc>
          <w:tcPr>
            <w:tcW w:w="1276" w:type="dxa"/>
            <w:shd w:val="clear" w:color="auto" w:fill="auto"/>
            <w:tcMar>
              <w:top w:w="15" w:type="dxa"/>
              <w:left w:w="15" w:type="dxa"/>
              <w:bottom w:w="0" w:type="dxa"/>
              <w:right w:w="15" w:type="dxa"/>
            </w:tcMar>
            <w:vAlign w:val="center"/>
          </w:tcPr>
          <w:p w:rsidR="002801C4" w:rsidRDefault="00C95EAA">
            <w:pPr>
              <w:rPr>
                <w:rFonts w:eastAsia="仿宋_GB2312"/>
                <w:szCs w:val="21"/>
                <w:lang w:eastAsia="zh-CN"/>
              </w:rPr>
            </w:pPr>
            <w:r>
              <w:rPr>
                <w:rFonts w:eastAsia="仿宋_GB2312" w:hint="eastAsia"/>
                <w:szCs w:val="21"/>
                <w:lang w:eastAsia="zh-CN"/>
              </w:rPr>
              <w:t>V</w:t>
            </w:r>
            <w:r>
              <w:rPr>
                <w:rFonts w:eastAsia="仿宋_GB2312"/>
                <w:szCs w:val="21"/>
                <w:lang w:eastAsia="zh-CN"/>
              </w:rPr>
              <w:t xml:space="preserve">irtual </w:t>
            </w:r>
            <w:ins w:id="312" w:author="许玲00005269" w:date="2020-08-26T14:44:00Z">
              <w:r>
                <w:rPr>
                  <w:rFonts w:eastAsia="仿宋_GB2312"/>
                  <w:szCs w:val="21"/>
                  <w:lang w:eastAsia="zh-CN"/>
                </w:rPr>
                <w:t xml:space="preserve">energy </w:t>
              </w:r>
            </w:ins>
            <w:del w:id="313" w:author="许玲00005269" w:date="2020-08-26T14:44:00Z">
              <w:r>
                <w:rPr>
                  <w:rFonts w:eastAsia="仿宋_GB2312"/>
                  <w:szCs w:val="21"/>
                  <w:lang w:eastAsia="zh-CN"/>
                </w:rPr>
                <w:delText>power</w:delText>
              </w:r>
            </w:del>
            <w:r>
              <w:rPr>
                <w:rFonts w:eastAsia="仿宋_GB2312"/>
                <w:szCs w:val="21"/>
                <w:lang w:eastAsia="zh-CN"/>
              </w:rPr>
              <w:t xml:space="preserve"> storage : other data collection</w:t>
            </w:r>
            <w:r>
              <w:rPr>
                <w:rFonts w:eastAsia="仿宋_GB2312" w:hint="eastAsia"/>
                <w:szCs w:val="21"/>
                <w:lang w:eastAsia="zh-CN"/>
              </w:rPr>
              <w:t xml:space="preserve"> </w:t>
            </w:r>
            <w:del w:id="314" w:author="Merkel, Juergen (Nokia - DE/Munich)" w:date="2020-08-26T13:41:00Z">
              <w:r>
                <w:rPr>
                  <w:rFonts w:eastAsia="仿宋_GB2312"/>
                  <w:szCs w:val="21"/>
                  <w:lang w:eastAsia="zh-CN"/>
                </w:rPr>
                <w:delText>(note1)</w:delText>
              </w:r>
            </w:del>
          </w:p>
        </w:tc>
        <w:tc>
          <w:tcPr>
            <w:tcW w:w="1134" w:type="dxa"/>
          </w:tcPr>
          <w:p w:rsidR="002801C4" w:rsidRDefault="00C95EAA">
            <w:pPr>
              <w:rPr>
                <w:rFonts w:eastAsia="仿宋_GB2312"/>
                <w:szCs w:val="21"/>
                <w:lang w:eastAsia="zh-CN"/>
              </w:rPr>
            </w:pPr>
            <w:r>
              <w:rPr>
                <w:rFonts w:eastAsia="仿宋_GB2312"/>
                <w:szCs w:val="21"/>
                <w:lang w:eastAsia="zh-CN"/>
              </w:rPr>
              <w:t xml:space="preserve">UL: </w:t>
            </w:r>
            <w:r>
              <w:rPr>
                <w:rFonts w:eastAsia="仿宋_GB2312" w:hint="eastAsia"/>
                <w:szCs w:val="21"/>
                <w:lang w:eastAsia="zh-CN"/>
              </w:rPr>
              <w:t>1</w:t>
            </w:r>
            <w:ins w:id="315" w:author="许玲00005269" w:date="2020-08-31T17:10:00Z">
              <w:r w:rsidR="00A81D57">
                <w:rPr>
                  <w:rFonts w:eastAsia="仿宋_GB2312"/>
                  <w:szCs w:val="21"/>
                  <w:lang w:eastAsia="zh-CN"/>
                </w:rPr>
                <w:t>000</w:t>
              </w:r>
            </w:ins>
          </w:p>
        </w:tc>
        <w:tc>
          <w:tcPr>
            <w:tcW w:w="980" w:type="dxa"/>
          </w:tcPr>
          <w:p w:rsidR="002801C4" w:rsidRDefault="00C95EAA">
            <w:pPr>
              <w:rPr>
                <w:rFonts w:eastAsia="仿宋_GB2312"/>
                <w:szCs w:val="21"/>
                <w:lang w:eastAsia="zh-CN"/>
              </w:rPr>
            </w:pPr>
            <w:r>
              <w:rPr>
                <w:rFonts w:eastAsia="仿宋_GB2312"/>
                <w:szCs w:val="21"/>
                <w:lang w:eastAsia="zh-CN"/>
              </w:rPr>
              <w:t>UL: 16k</w:t>
            </w:r>
          </w:p>
          <w:p w:rsidR="002801C4" w:rsidRDefault="00C95EAA">
            <w:pPr>
              <w:rPr>
                <w:rFonts w:eastAsia="仿宋_GB2312"/>
                <w:szCs w:val="21"/>
                <w:lang w:eastAsia="zh-CN"/>
              </w:rPr>
            </w:pPr>
            <w:r>
              <w:rPr>
                <w:rFonts w:eastAsia="仿宋_GB2312"/>
                <w:szCs w:val="21"/>
                <w:lang w:eastAsia="zh-CN"/>
              </w:rPr>
              <w:t>DL: &gt;100k</w:t>
            </w:r>
          </w:p>
        </w:tc>
        <w:tc>
          <w:tcPr>
            <w:tcW w:w="995" w:type="dxa"/>
          </w:tcPr>
          <w:p w:rsidR="002801C4" w:rsidRDefault="00C95EAA">
            <w:pPr>
              <w:rPr>
                <w:rFonts w:eastAsia="仿宋_GB2312"/>
                <w:szCs w:val="21"/>
                <w:lang w:eastAsia="zh-CN"/>
              </w:rPr>
            </w:pPr>
            <w:r>
              <w:rPr>
                <w:rFonts w:eastAsia="仿宋_GB2312"/>
                <w:szCs w:val="21"/>
                <w:lang w:eastAsia="zh-CN"/>
              </w:rPr>
              <w:t>UL: &gt;128k</w:t>
            </w:r>
          </w:p>
          <w:p w:rsidR="002801C4" w:rsidRDefault="00C95EAA">
            <w:pPr>
              <w:rPr>
                <w:rFonts w:eastAsia="仿宋_GB2312"/>
                <w:szCs w:val="21"/>
                <w:lang w:eastAsia="zh-CN"/>
              </w:rPr>
            </w:pPr>
            <w:r>
              <w:rPr>
                <w:rFonts w:eastAsia="仿宋_GB2312"/>
                <w:szCs w:val="21"/>
                <w:lang w:eastAsia="zh-CN"/>
              </w:rPr>
              <w:t>DL: &gt;100k</w:t>
            </w:r>
          </w:p>
        </w:tc>
        <w:tc>
          <w:tcPr>
            <w:tcW w:w="995" w:type="dxa"/>
            <w:shd w:val="clear" w:color="auto" w:fill="auto"/>
            <w:tcMar>
              <w:top w:w="15" w:type="dxa"/>
              <w:left w:w="15" w:type="dxa"/>
              <w:bottom w:w="0" w:type="dxa"/>
              <w:right w:w="15" w:type="dxa"/>
            </w:tcMar>
            <w:vAlign w:val="center"/>
          </w:tcPr>
          <w:p w:rsidR="002801C4" w:rsidRDefault="00C95EAA">
            <w:pPr>
              <w:rPr>
                <w:rFonts w:eastAsia="仿宋_GB2312"/>
                <w:szCs w:val="21"/>
                <w:lang w:eastAsia="zh-CN"/>
              </w:rPr>
            </w:pPr>
            <w:r>
              <w:rPr>
                <w:rFonts w:eastAsia="仿宋_GB2312"/>
                <w:szCs w:val="21"/>
                <w:lang w:eastAsia="zh-CN"/>
              </w:rPr>
              <w:t>DL:</w:t>
            </w:r>
            <w:r>
              <w:rPr>
                <w:rFonts w:eastAsia="仿宋_GB2312" w:hint="eastAsia"/>
                <w:szCs w:val="21"/>
                <w:lang w:eastAsia="zh-CN"/>
              </w:rPr>
              <w:t>&lt;</w:t>
            </w:r>
            <w:r>
              <w:rPr>
                <w:rFonts w:eastAsia="仿宋_GB2312"/>
                <w:szCs w:val="21"/>
                <w:lang w:eastAsia="zh-CN"/>
              </w:rPr>
              <w:t>10</w:t>
            </w:r>
          </w:p>
          <w:p w:rsidR="002801C4" w:rsidRDefault="00C95EAA">
            <w:pPr>
              <w:rPr>
                <w:rFonts w:eastAsia="仿宋_GB2312"/>
                <w:szCs w:val="21"/>
                <w:lang w:eastAsia="zh-CN"/>
              </w:rPr>
            </w:pPr>
            <w:r>
              <w:rPr>
                <w:rFonts w:eastAsia="仿宋_GB2312"/>
                <w:szCs w:val="21"/>
                <w:lang w:eastAsia="zh-CN"/>
              </w:rPr>
              <w:t>UL:&lt;1000</w:t>
            </w:r>
          </w:p>
        </w:tc>
        <w:tc>
          <w:tcPr>
            <w:tcW w:w="849" w:type="dxa"/>
            <w:shd w:val="clear" w:color="auto" w:fill="auto"/>
            <w:tcMar>
              <w:top w:w="15" w:type="dxa"/>
              <w:left w:w="15" w:type="dxa"/>
              <w:bottom w:w="0" w:type="dxa"/>
              <w:right w:w="15" w:type="dxa"/>
            </w:tcMar>
          </w:tcPr>
          <w:p w:rsidR="002801C4" w:rsidRDefault="002801C4">
            <w:pPr>
              <w:rPr>
                <w:rFonts w:eastAsia="仿宋_GB2312"/>
                <w:szCs w:val="21"/>
                <w:lang w:eastAsia="zh-CN"/>
              </w:rPr>
            </w:pPr>
          </w:p>
          <w:p w:rsidR="002801C4" w:rsidRDefault="00C95EAA">
            <w:pPr>
              <w:rPr>
                <w:rFonts w:eastAsia="仿宋_GB2312"/>
                <w:szCs w:val="21"/>
                <w:lang w:eastAsia="zh-CN"/>
              </w:rPr>
            </w:pPr>
            <w:r>
              <w:rPr>
                <w:rFonts w:eastAsia="仿宋_GB2312" w:hint="eastAsia"/>
                <w:szCs w:val="21"/>
                <w:lang w:eastAsia="zh-CN"/>
              </w:rPr>
              <w:t>D</w:t>
            </w:r>
            <w:r>
              <w:rPr>
                <w:rFonts w:eastAsia="仿宋_GB2312"/>
                <w:szCs w:val="21"/>
                <w:lang w:eastAsia="zh-CN"/>
              </w:rPr>
              <w:t>L: &gt;99.90%</w:t>
            </w:r>
          </w:p>
        </w:tc>
        <w:tc>
          <w:tcPr>
            <w:tcW w:w="823" w:type="dxa"/>
            <w:shd w:val="clear" w:color="auto" w:fill="auto"/>
            <w:tcMar>
              <w:top w:w="15" w:type="dxa"/>
              <w:left w:w="15" w:type="dxa"/>
              <w:bottom w:w="0" w:type="dxa"/>
              <w:right w:w="15" w:type="dxa"/>
            </w:tcMar>
            <w:vAlign w:val="center"/>
          </w:tcPr>
          <w:p w:rsidR="002801C4" w:rsidRDefault="00C95EAA">
            <w:pPr>
              <w:rPr>
                <w:rFonts w:eastAsia="仿宋_GB2312"/>
                <w:szCs w:val="21"/>
                <w:lang w:eastAsia="zh-CN"/>
              </w:rPr>
            </w:pPr>
            <w:r>
              <w:rPr>
                <w:rFonts w:eastAsia="仿宋_GB2312" w:hint="eastAsia"/>
                <w:szCs w:val="21"/>
                <w:lang w:eastAsia="zh-CN"/>
              </w:rPr>
              <w:t>&gt;</w:t>
            </w:r>
            <w:ins w:id="316" w:author="许玲00005269" w:date="2020-08-31T22:17:00Z">
              <w:r w:rsidR="00A671BF">
                <w:rPr>
                  <w:rFonts w:eastAsia="仿宋_GB2312"/>
                  <w:szCs w:val="21"/>
                  <w:lang w:eastAsia="zh-CN"/>
                </w:rPr>
                <w:t>[</w:t>
              </w:r>
            </w:ins>
            <w:r>
              <w:rPr>
                <w:rFonts w:eastAsia="仿宋_GB2312"/>
                <w:szCs w:val="21"/>
                <w:lang w:eastAsia="zh-CN"/>
              </w:rPr>
              <w:t>x</w:t>
            </w:r>
            <w:ins w:id="317" w:author="许玲00005269" w:date="2020-08-31T22:18:00Z">
              <w:r w:rsidR="00A671BF">
                <w:rPr>
                  <w:rFonts w:eastAsia="仿宋_GB2312"/>
                  <w:szCs w:val="21"/>
                  <w:lang w:eastAsia="zh-CN"/>
                </w:rPr>
                <w:t>]</w:t>
              </w:r>
            </w:ins>
            <w:r>
              <w:rPr>
                <w:rFonts w:eastAsia="仿宋_GB2312"/>
                <w:szCs w:val="21"/>
                <w:lang w:eastAsia="zh-CN"/>
              </w:rPr>
              <w:t>*1k</w:t>
            </w:r>
          </w:p>
        </w:tc>
        <w:tc>
          <w:tcPr>
            <w:tcW w:w="991" w:type="dxa"/>
            <w:shd w:val="clear" w:color="auto" w:fill="auto"/>
            <w:tcMar>
              <w:top w:w="15" w:type="dxa"/>
              <w:left w:w="15" w:type="dxa"/>
              <w:bottom w:w="0" w:type="dxa"/>
              <w:right w:w="15" w:type="dxa"/>
            </w:tcMar>
            <w:vAlign w:val="center"/>
          </w:tcPr>
          <w:p w:rsidR="002801C4" w:rsidRDefault="00C95EAA">
            <w:pPr>
              <w:rPr>
                <w:rFonts w:eastAsia="仿宋_GB2312"/>
                <w:szCs w:val="21"/>
                <w:lang w:eastAsia="zh-CN"/>
              </w:rPr>
            </w:pPr>
            <w:r>
              <w:rPr>
                <w:rFonts w:eastAsia="仿宋_GB2312" w:hint="eastAsia"/>
                <w:szCs w:val="21"/>
                <w:lang w:eastAsia="zh-CN"/>
              </w:rPr>
              <w:t>10%</w:t>
            </w:r>
          </w:p>
        </w:tc>
      </w:tr>
      <w:tr w:rsidR="002801C4">
        <w:trPr>
          <w:trHeight w:val="270"/>
          <w:jc w:val="center"/>
        </w:trPr>
        <w:tc>
          <w:tcPr>
            <w:tcW w:w="704" w:type="dxa"/>
            <w:vMerge w:val="restart"/>
            <w:shd w:val="clear" w:color="auto" w:fill="auto"/>
            <w:tcMar>
              <w:top w:w="15" w:type="dxa"/>
              <w:left w:w="15" w:type="dxa"/>
              <w:bottom w:w="0" w:type="dxa"/>
              <w:right w:w="15" w:type="dxa"/>
            </w:tcMar>
            <w:vAlign w:val="center"/>
          </w:tcPr>
          <w:p w:rsidR="002801C4" w:rsidRDefault="00C95EAA">
            <w:pPr>
              <w:rPr>
                <w:rFonts w:eastAsia="仿宋_GB2312"/>
                <w:szCs w:val="21"/>
                <w:lang w:eastAsia="zh-CN"/>
              </w:rPr>
            </w:pPr>
            <w:r>
              <w:rPr>
                <w:rFonts w:eastAsia="仿宋_GB2312" w:hint="eastAsia"/>
                <w:szCs w:val="21"/>
                <w:lang w:eastAsia="zh-CN"/>
              </w:rPr>
              <w:t>R</w:t>
            </w:r>
            <w:r>
              <w:rPr>
                <w:rFonts w:eastAsia="仿宋_GB2312"/>
                <w:szCs w:val="21"/>
                <w:lang w:eastAsia="zh-CN"/>
              </w:rPr>
              <w:t>ural</w:t>
            </w:r>
          </w:p>
        </w:tc>
        <w:tc>
          <w:tcPr>
            <w:tcW w:w="1276" w:type="dxa"/>
            <w:shd w:val="clear" w:color="auto" w:fill="auto"/>
            <w:tcMar>
              <w:top w:w="15" w:type="dxa"/>
              <w:left w:w="15" w:type="dxa"/>
              <w:bottom w:w="0" w:type="dxa"/>
              <w:right w:w="15" w:type="dxa"/>
            </w:tcMar>
            <w:vAlign w:val="center"/>
          </w:tcPr>
          <w:p w:rsidR="002801C4" w:rsidRDefault="00C95EAA">
            <w:pPr>
              <w:rPr>
                <w:rFonts w:eastAsia="仿宋_GB2312"/>
                <w:szCs w:val="21"/>
                <w:lang w:eastAsia="zh-CN"/>
              </w:rPr>
            </w:pPr>
            <w:r>
              <w:rPr>
                <w:rFonts w:eastAsia="仿宋_GB2312"/>
                <w:szCs w:val="21"/>
                <w:lang w:eastAsia="zh-CN"/>
              </w:rPr>
              <w:t>Power storage station</w:t>
            </w:r>
            <w:ins w:id="318" w:author="Merkel, Juergen (Nokia - DE/Munich)" w:date="2020-08-26T13:41:00Z">
              <w:r>
                <w:rPr>
                  <w:rFonts w:eastAsia="仿宋_GB2312"/>
                  <w:szCs w:val="21"/>
                  <w:lang w:eastAsia="zh-CN"/>
                </w:rPr>
                <w:t xml:space="preserve"> monitoring</w:t>
              </w:r>
            </w:ins>
            <w:del w:id="319" w:author="Merkel, Juergen (Nokia - DE/Munich)" w:date="2020-08-26T13:41:00Z">
              <w:r>
                <w:rPr>
                  <w:rFonts w:eastAsia="仿宋_GB2312"/>
                  <w:szCs w:val="21"/>
                  <w:lang w:eastAsia="zh-CN"/>
                </w:rPr>
                <w:delText>:</w:delText>
              </w:r>
            </w:del>
            <w:r>
              <w:rPr>
                <w:rFonts w:eastAsia="仿宋_GB2312"/>
                <w:szCs w:val="21"/>
                <w:lang w:eastAsia="zh-CN"/>
              </w:rPr>
              <w:t xml:space="preserve"> </w:t>
            </w:r>
            <w:del w:id="320" w:author="Merkel, Juergen (Nokia - DE/Munich)" w:date="2020-08-26T13:41:00Z">
              <w:r>
                <w:rPr>
                  <w:rFonts w:eastAsia="仿宋_GB2312"/>
                  <w:szCs w:val="21"/>
                  <w:lang w:eastAsia="zh-CN"/>
                </w:rPr>
                <w:delText>frequency modulation</w:delText>
              </w:r>
            </w:del>
          </w:p>
        </w:tc>
        <w:tc>
          <w:tcPr>
            <w:tcW w:w="1134" w:type="dxa"/>
          </w:tcPr>
          <w:p w:rsidR="002801C4" w:rsidRDefault="00C95EAA">
            <w:pPr>
              <w:rPr>
                <w:rFonts w:eastAsia="仿宋_GB2312"/>
                <w:szCs w:val="21"/>
                <w:lang w:eastAsia="zh-CN"/>
              </w:rPr>
            </w:pPr>
            <w:r>
              <w:rPr>
                <w:rFonts w:eastAsia="仿宋_GB2312"/>
                <w:szCs w:val="21"/>
                <w:lang w:eastAsia="zh-CN"/>
              </w:rPr>
              <w:t xml:space="preserve">UL: </w:t>
            </w:r>
            <w:ins w:id="321" w:author="许玲00005269" w:date="2020-08-31T17:10:00Z">
              <w:r w:rsidR="00A81D57">
                <w:rPr>
                  <w:rFonts w:eastAsia="仿宋_GB2312"/>
                  <w:szCs w:val="21"/>
                  <w:lang w:eastAsia="zh-CN"/>
                </w:rPr>
                <w:t>10</w:t>
              </w:r>
            </w:ins>
            <w:del w:id="322" w:author="许玲00005269" w:date="2020-08-31T17:10:00Z">
              <w:r w:rsidDel="00A81D57">
                <w:rPr>
                  <w:rFonts w:eastAsia="仿宋_GB2312" w:hint="eastAsia"/>
                  <w:szCs w:val="21"/>
                  <w:lang w:eastAsia="zh-CN"/>
                </w:rPr>
                <w:delText>1</w:delText>
              </w:r>
              <w:r w:rsidDel="00A81D57">
                <w:rPr>
                  <w:rFonts w:eastAsia="仿宋_GB2312"/>
                  <w:szCs w:val="21"/>
                  <w:lang w:eastAsia="zh-CN"/>
                </w:rPr>
                <w:delText>00</w:delText>
              </w:r>
            </w:del>
          </w:p>
        </w:tc>
        <w:tc>
          <w:tcPr>
            <w:tcW w:w="980" w:type="dxa"/>
          </w:tcPr>
          <w:p w:rsidR="002801C4" w:rsidRDefault="00C95EAA">
            <w:pPr>
              <w:rPr>
                <w:rFonts w:eastAsia="仿宋_GB2312"/>
                <w:szCs w:val="21"/>
                <w:lang w:eastAsia="zh-CN"/>
              </w:rPr>
            </w:pPr>
            <w:r>
              <w:rPr>
                <w:rFonts w:eastAsia="仿宋_GB2312" w:hint="eastAsia"/>
                <w:szCs w:val="21"/>
                <w:lang w:eastAsia="zh-CN"/>
              </w:rPr>
              <w:t>U</w:t>
            </w:r>
            <w:r>
              <w:rPr>
                <w:rFonts w:eastAsia="仿宋_GB2312"/>
                <w:szCs w:val="21"/>
                <w:lang w:eastAsia="zh-CN"/>
              </w:rPr>
              <w:t>L: 16</w:t>
            </w:r>
            <w:r>
              <w:rPr>
                <w:rFonts w:eastAsia="仿宋_GB2312" w:hint="eastAsia"/>
                <w:szCs w:val="21"/>
                <w:lang w:eastAsia="zh-CN"/>
              </w:rPr>
              <w:t>k</w:t>
            </w:r>
            <w:r>
              <w:rPr>
                <w:rFonts w:eastAsia="仿宋_GB2312"/>
                <w:szCs w:val="21"/>
                <w:lang w:eastAsia="zh-CN"/>
              </w:rPr>
              <w:t>*50</w:t>
            </w:r>
          </w:p>
          <w:p w:rsidR="002801C4" w:rsidRDefault="002801C4">
            <w:pPr>
              <w:rPr>
                <w:rFonts w:eastAsia="仿宋_GB2312"/>
                <w:szCs w:val="21"/>
                <w:lang w:eastAsia="zh-CN"/>
              </w:rPr>
            </w:pPr>
          </w:p>
        </w:tc>
        <w:tc>
          <w:tcPr>
            <w:tcW w:w="995" w:type="dxa"/>
          </w:tcPr>
          <w:p w:rsidR="002801C4" w:rsidRDefault="00C95EAA">
            <w:pPr>
              <w:rPr>
                <w:rFonts w:eastAsia="仿宋_GB2312"/>
                <w:szCs w:val="21"/>
                <w:lang w:eastAsia="zh-CN"/>
              </w:rPr>
            </w:pPr>
            <w:r>
              <w:rPr>
                <w:rFonts w:eastAsia="仿宋_GB2312"/>
                <w:szCs w:val="21"/>
                <w:lang w:eastAsia="zh-CN"/>
              </w:rPr>
              <w:t>UL: &gt; 640M</w:t>
            </w:r>
          </w:p>
          <w:p w:rsidR="002801C4" w:rsidRDefault="00C95EAA">
            <w:pPr>
              <w:rPr>
                <w:rFonts w:eastAsia="仿宋_GB2312"/>
                <w:szCs w:val="21"/>
                <w:lang w:eastAsia="zh-CN"/>
              </w:rPr>
            </w:pPr>
            <w:r>
              <w:rPr>
                <w:rFonts w:eastAsia="仿宋_GB2312"/>
                <w:szCs w:val="21"/>
                <w:lang w:eastAsia="zh-CN"/>
              </w:rPr>
              <w:t>DL: &gt; 100k</w:t>
            </w:r>
          </w:p>
        </w:tc>
        <w:tc>
          <w:tcPr>
            <w:tcW w:w="995" w:type="dxa"/>
            <w:shd w:val="clear" w:color="auto" w:fill="auto"/>
            <w:tcMar>
              <w:top w:w="15" w:type="dxa"/>
              <w:left w:w="15" w:type="dxa"/>
              <w:bottom w:w="0" w:type="dxa"/>
              <w:right w:w="15" w:type="dxa"/>
            </w:tcMar>
            <w:vAlign w:val="center"/>
          </w:tcPr>
          <w:p w:rsidR="002801C4" w:rsidRDefault="00C95EAA">
            <w:pPr>
              <w:rPr>
                <w:rFonts w:eastAsia="仿宋_GB2312"/>
                <w:szCs w:val="21"/>
                <w:lang w:eastAsia="zh-CN"/>
              </w:rPr>
            </w:pPr>
            <w:r>
              <w:rPr>
                <w:rFonts w:eastAsia="仿宋_GB2312"/>
                <w:szCs w:val="21"/>
                <w:lang w:eastAsia="zh-CN"/>
              </w:rPr>
              <w:t>DL:</w:t>
            </w:r>
            <w:r>
              <w:rPr>
                <w:rFonts w:eastAsia="仿宋_GB2312" w:hint="eastAsia"/>
                <w:szCs w:val="21"/>
                <w:lang w:eastAsia="zh-CN"/>
              </w:rPr>
              <w:t>&lt;</w:t>
            </w:r>
            <w:r>
              <w:rPr>
                <w:rFonts w:eastAsia="仿宋_GB2312"/>
                <w:szCs w:val="21"/>
                <w:lang w:eastAsia="zh-CN"/>
              </w:rPr>
              <w:t>10</w:t>
            </w:r>
          </w:p>
          <w:p w:rsidR="002801C4" w:rsidRDefault="00C95EAA">
            <w:pPr>
              <w:rPr>
                <w:rFonts w:eastAsia="仿宋_GB2312"/>
                <w:szCs w:val="21"/>
                <w:lang w:eastAsia="zh-CN"/>
              </w:rPr>
            </w:pPr>
            <w:r>
              <w:rPr>
                <w:rFonts w:eastAsia="仿宋_GB2312"/>
                <w:szCs w:val="21"/>
                <w:lang w:eastAsia="zh-CN"/>
              </w:rPr>
              <w:t>UL:&lt;10</w:t>
            </w:r>
          </w:p>
        </w:tc>
        <w:tc>
          <w:tcPr>
            <w:tcW w:w="849" w:type="dxa"/>
            <w:shd w:val="clear" w:color="auto" w:fill="auto"/>
            <w:tcMar>
              <w:top w:w="15" w:type="dxa"/>
              <w:left w:w="15" w:type="dxa"/>
              <w:bottom w:w="0" w:type="dxa"/>
              <w:right w:w="15" w:type="dxa"/>
            </w:tcMar>
          </w:tcPr>
          <w:p w:rsidR="002801C4" w:rsidRDefault="00C95EAA">
            <w:pPr>
              <w:rPr>
                <w:rFonts w:eastAsia="仿宋_GB2312"/>
                <w:szCs w:val="21"/>
                <w:lang w:eastAsia="zh-CN"/>
              </w:rPr>
            </w:pPr>
            <w:r>
              <w:rPr>
                <w:rFonts w:eastAsia="仿宋_GB2312" w:hint="eastAsia"/>
                <w:szCs w:val="21"/>
                <w:lang w:eastAsia="zh-CN"/>
              </w:rPr>
              <w:t>D</w:t>
            </w:r>
            <w:r>
              <w:rPr>
                <w:rFonts w:eastAsia="仿宋_GB2312"/>
                <w:szCs w:val="21"/>
                <w:lang w:eastAsia="zh-CN"/>
              </w:rPr>
              <w:t>L: &gt;99.90%</w:t>
            </w:r>
          </w:p>
        </w:tc>
        <w:tc>
          <w:tcPr>
            <w:tcW w:w="823" w:type="dxa"/>
            <w:shd w:val="clear" w:color="auto" w:fill="auto"/>
            <w:tcMar>
              <w:top w:w="15" w:type="dxa"/>
              <w:left w:w="15" w:type="dxa"/>
              <w:bottom w:w="0" w:type="dxa"/>
              <w:right w:w="15" w:type="dxa"/>
            </w:tcMar>
          </w:tcPr>
          <w:p w:rsidR="002801C4" w:rsidRDefault="00C95EAA">
            <w:pPr>
              <w:rPr>
                <w:rFonts w:eastAsia="仿宋_GB2312"/>
                <w:szCs w:val="21"/>
                <w:lang w:eastAsia="zh-CN"/>
              </w:rPr>
            </w:pPr>
            <w:r>
              <w:rPr>
                <w:rFonts w:eastAsia="仿宋_GB2312" w:hint="eastAsia"/>
                <w:szCs w:val="21"/>
                <w:lang w:eastAsia="zh-CN"/>
              </w:rPr>
              <w:t>&gt;</w:t>
            </w:r>
            <w:ins w:id="323" w:author="许玲00005269" w:date="2020-08-31T22:18:00Z">
              <w:r w:rsidR="00A671BF">
                <w:rPr>
                  <w:rFonts w:eastAsia="仿宋_GB2312"/>
                  <w:szCs w:val="21"/>
                  <w:lang w:eastAsia="zh-CN"/>
                </w:rPr>
                <w:t>[</w:t>
              </w:r>
            </w:ins>
            <w:r>
              <w:rPr>
                <w:rFonts w:eastAsia="仿宋_GB2312"/>
                <w:szCs w:val="21"/>
                <w:lang w:eastAsia="zh-CN"/>
              </w:rPr>
              <w:t>x</w:t>
            </w:r>
            <w:ins w:id="324" w:author="许玲00005269" w:date="2020-08-31T22:18:00Z">
              <w:r w:rsidR="00A671BF">
                <w:rPr>
                  <w:rFonts w:eastAsia="仿宋_GB2312"/>
                  <w:szCs w:val="21"/>
                  <w:lang w:eastAsia="zh-CN"/>
                </w:rPr>
                <w:t>]</w:t>
              </w:r>
            </w:ins>
            <w:r>
              <w:rPr>
                <w:rFonts w:eastAsia="仿宋_GB2312"/>
                <w:szCs w:val="21"/>
                <w:lang w:eastAsia="zh-CN"/>
              </w:rPr>
              <w:t>*100</w:t>
            </w:r>
          </w:p>
          <w:p w:rsidR="002801C4" w:rsidRDefault="002801C4">
            <w:pPr>
              <w:rPr>
                <w:rFonts w:eastAsia="仿宋_GB2312"/>
                <w:szCs w:val="21"/>
                <w:lang w:eastAsia="zh-CN"/>
              </w:rPr>
            </w:pPr>
          </w:p>
        </w:tc>
        <w:tc>
          <w:tcPr>
            <w:tcW w:w="991" w:type="dxa"/>
            <w:shd w:val="clear" w:color="auto" w:fill="auto"/>
            <w:tcMar>
              <w:top w:w="15" w:type="dxa"/>
              <w:left w:w="15" w:type="dxa"/>
              <w:bottom w:w="0" w:type="dxa"/>
              <w:right w:w="15" w:type="dxa"/>
            </w:tcMar>
            <w:vAlign w:val="center"/>
          </w:tcPr>
          <w:p w:rsidR="002801C4" w:rsidRDefault="00C95EAA">
            <w:pPr>
              <w:rPr>
                <w:rFonts w:eastAsia="仿宋_GB2312"/>
                <w:szCs w:val="21"/>
                <w:lang w:eastAsia="zh-CN"/>
              </w:rPr>
            </w:pPr>
            <w:r>
              <w:rPr>
                <w:rFonts w:eastAsia="仿宋_GB2312" w:hint="eastAsia"/>
                <w:szCs w:val="21"/>
                <w:lang w:eastAsia="zh-CN"/>
              </w:rPr>
              <w:t>10%</w:t>
            </w:r>
          </w:p>
        </w:tc>
      </w:tr>
      <w:tr w:rsidR="002801C4">
        <w:trPr>
          <w:trHeight w:val="270"/>
          <w:jc w:val="center"/>
        </w:trPr>
        <w:tc>
          <w:tcPr>
            <w:tcW w:w="704" w:type="dxa"/>
            <w:vMerge/>
            <w:shd w:val="clear" w:color="auto" w:fill="auto"/>
            <w:vAlign w:val="center"/>
          </w:tcPr>
          <w:p w:rsidR="002801C4" w:rsidRDefault="002801C4">
            <w:pPr>
              <w:rPr>
                <w:rFonts w:eastAsia="仿宋_GB2312"/>
                <w:szCs w:val="21"/>
                <w:lang w:eastAsia="zh-CN"/>
              </w:rPr>
            </w:pPr>
          </w:p>
        </w:tc>
        <w:tc>
          <w:tcPr>
            <w:tcW w:w="1276" w:type="dxa"/>
            <w:shd w:val="clear" w:color="auto" w:fill="auto"/>
            <w:tcMar>
              <w:top w:w="15" w:type="dxa"/>
              <w:left w:w="15" w:type="dxa"/>
              <w:bottom w:w="0" w:type="dxa"/>
              <w:right w:w="15" w:type="dxa"/>
            </w:tcMar>
            <w:vAlign w:val="center"/>
          </w:tcPr>
          <w:p w:rsidR="002801C4" w:rsidRDefault="00C95EAA">
            <w:pPr>
              <w:rPr>
                <w:rFonts w:eastAsia="仿宋_GB2312"/>
                <w:szCs w:val="21"/>
                <w:lang w:eastAsia="zh-CN"/>
              </w:rPr>
            </w:pPr>
            <w:del w:id="325" w:author="许玲00005269" w:date="2020-08-27T10:01:00Z">
              <w:r>
                <w:rPr>
                  <w:rFonts w:eastAsia="仿宋_GB2312"/>
                  <w:szCs w:val="21"/>
                  <w:lang w:eastAsia="zh-CN"/>
                </w:rPr>
                <w:delText>Power</w:delText>
              </w:r>
            </w:del>
            <w:ins w:id="326" w:author="许玲00005269" w:date="2020-08-27T10:01:00Z">
              <w:r>
                <w:rPr>
                  <w:rFonts w:eastAsia="仿宋_GB2312"/>
                  <w:szCs w:val="21"/>
                  <w:lang w:eastAsia="zh-CN"/>
                </w:rPr>
                <w:t>Energy</w:t>
              </w:r>
            </w:ins>
            <w:r>
              <w:rPr>
                <w:rFonts w:eastAsia="仿宋_GB2312"/>
                <w:szCs w:val="21"/>
                <w:lang w:eastAsia="zh-CN"/>
              </w:rPr>
              <w:t xml:space="preserve"> storage station operation data collection: other data</w:t>
            </w:r>
            <w:del w:id="327" w:author="许玲00005269" w:date="2020-08-27T10:45:00Z">
              <w:r>
                <w:rPr>
                  <w:rFonts w:eastAsia="仿宋_GB2312"/>
                  <w:szCs w:val="21"/>
                  <w:lang w:eastAsia="zh-CN"/>
                </w:rPr>
                <w:delText xml:space="preserve"> (note1)</w:delText>
              </w:r>
            </w:del>
          </w:p>
        </w:tc>
        <w:tc>
          <w:tcPr>
            <w:tcW w:w="1134" w:type="dxa"/>
          </w:tcPr>
          <w:p w:rsidR="002801C4" w:rsidRDefault="00C95EAA">
            <w:pPr>
              <w:rPr>
                <w:rFonts w:eastAsia="仿宋_GB2312"/>
                <w:szCs w:val="21"/>
                <w:lang w:eastAsia="zh-CN"/>
              </w:rPr>
            </w:pPr>
            <w:r>
              <w:rPr>
                <w:rFonts w:eastAsia="仿宋_GB2312"/>
                <w:szCs w:val="21"/>
                <w:lang w:eastAsia="zh-CN"/>
              </w:rPr>
              <w:t xml:space="preserve">UL: </w:t>
            </w:r>
            <w:r>
              <w:rPr>
                <w:rFonts w:eastAsia="仿宋_GB2312" w:hint="eastAsia"/>
                <w:szCs w:val="21"/>
                <w:lang w:eastAsia="zh-CN"/>
              </w:rPr>
              <w:t>1</w:t>
            </w:r>
            <w:ins w:id="328" w:author="许玲00005269" w:date="2020-08-31T17:10:00Z">
              <w:r w:rsidR="00A81D57">
                <w:rPr>
                  <w:rFonts w:eastAsia="仿宋_GB2312"/>
                  <w:szCs w:val="21"/>
                  <w:lang w:eastAsia="zh-CN"/>
                </w:rPr>
                <w:t>000</w:t>
              </w:r>
            </w:ins>
          </w:p>
        </w:tc>
        <w:tc>
          <w:tcPr>
            <w:tcW w:w="980" w:type="dxa"/>
          </w:tcPr>
          <w:p w:rsidR="002801C4" w:rsidRDefault="00C95EAA">
            <w:pPr>
              <w:rPr>
                <w:rFonts w:eastAsia="仿宋_GB2312"/>
                <w:szCs w:val="21"/>
                <w:lang w:eastAsia="zh-CN"/>
              </w:rPr>
            </w:pPr>
            <w:r>
              <w:rPr>
                <w:rFonts w:eastAsia="仿宋_GB2312"/>
                <w:szCs w:val="21"/>
                <w:lang w:eastAsia="zh-CN"/>
              </w:rPr>
              <w:t>UL: 26</w:t>
            </w:r>
            <w:r>
              <w:rPr>
                <w:rFonts w:eastAsia="仿宋_GB2312" w:hint="eastAsia"/>
                <w:szCs w:val="21"/>
                <w:lang w:eastAsia="zh-CN"/>
              </w:rPr>
              <w:t>k</w:t>
            </w:r>
            <w:r>
              <w:rPr>
                <w:rFonts w:eastAsia="仿宋_GB2312"/>
                <w:szCs w:val="21"/>
                <w:lang w:eastAsia="zh-CN"/>
              </w:rPr>
              <w:t>*50</w:t>
            </w:r>
          </w:p>
          <w:p w:rsidR="002801C4" w:rsidRDefault="00C95EAA">
            <w:pPr>
              <w:rPr>
                <w:rFonts w:eastAsia="仿宋_GB2312"/>
                <w:szCs w:val="21"/>
                <w:lang w:eastAsia="zh-CN"/>
              </w:rPr>
            </w:pPr>
            <w:r>
              <w:rPr>
                <w:rFonts w:eastAsia="仿宋_GB2312"/>
                <w:szCs w:val="21"/>
                <w:lang w:eastAsia="zh-CN"/>
              </w:rPr>
              <w:t>DL: &gt;100k</w:t>
            </w:r>
          </w:p>
        </w:tc>
        <w:tc>
          <w:tcPr>
            <w:tcW w:w="995" w:type="dxa"/>
          </w:tcPr>
          <w:p w:rsidR="002801C4" w:rsidRDefault="00C95EAA">
            <w:pPr>
              <w:rPr>
                <w:rFonts w:eastAsia="仿宋_GB2312"/>
                <w:szCs w:val="21"/>
                <w:lang w:eastAsia="zh-CN"/>
              </w:rPr>
            </w:pPr>
            <w:r>
              <w:rPr>
                <w:rFonts w:eastAsia="仿宋_GB2312" w:hint="eastAsia"/>
                <w:szCs w:val="21"/>
                <w:lang w:eastAsia="zh-CN"/>
              </w:rPr>
              <w:t>U</w:t>
            </w:r>
            <w:r>
              <w:rPr>
                <w:rFonts w:eastAsia="仿宋_GB2312"/>
                <w:szCs w:val="21"/>
                <w:lang w:eastAsia="zh-CN"/>
              </w:rPr>
              <w:t>L: &gt; 10.4M</w:t>
            </w:r>
          </w:p>
          <w:p w:rsidR="002801C4" w:rsidRDefault="00C95EAA">
            <w:pPr>
              <w:rPr>
                <w:rFonts w:eastAsia="仿宋_GB2312"/>
                <w:szCs w:val="21"/>
                <w:lang w:eastAsia="zh-CN"/>
              </w:rPr>
            </w:pPr>
            <w:r>
              <w:rPr>
                <w:rFonts w:eastAsia="仿宋_GB2312"/>
                <w:szCs w:val="21"/>
                <w:lang w:eastAsia="zh-CN"/>
              </w:rPr>
              <w:t>DL: &gt; 100k</w:t>
            </w:r>
          </w:p>
        </w:tc>
        <w:tc>
          <w:tcPr>
            <w:tcW w:w="995" w:type="dxa"/>
            <w:shd w:val="clear" w:color="auto" w:fill="auto"/>
            <w:tcMar>
              <w:top w:w="15" w:type="dxa"/>
              <w:left w:w="15" w:type="dxa"/>
              <w:bottom w:w="0" w:type="dxa"/>
              <w:right w:w="15" w:type="dxa"/>
            </w:tcMar>
            <w:vAlign w:val="center"/>
          </w:tcPr>
          <w:p w:rsidR="002801C4" w:rsidRDefault="00C95EAA">
            <w:pPr>
              <w:rPr>
                <w:rFonts w:eastAsia="仿宋_GB2312"/>
                <w:szCs w:val="21"/>
                <w:lang w:eastAsia="zh-CN"/>
              </w:rPr>
            </w:pPr>
            <w:r>
              <w:rPr>
                <w:rFonts w:eastAsia="仿宋_GB2312"/>
                <w:szCs w:val="21"/>
                <w:lang w:eastAsia="zh-CN"/>
              </w:rPr>
              <w:t>DL:</w:t>
            </w:r>
            <w:r>
              <w:rPr>
                <w:rFonts w:eastAsia="仿宋_GB2312" w:hint="eastAsia"/>
                <w:szCs w:val="21"/>
                <w:lang w:eastAsia="zh-CN"/>
              </w:rPr>
              <w:t>&lt;</w:t>
            </w:r>
            <w:r>
              <w:rPr>
                <w:rFonts w:eastAsia="仿宋_GB2312"/>
                <w:szCs w:val="21"/>
                <w:lang w:eastAsia="zh-CN"/>
              </w:rPr>
              <w:t>10</w:t>
            </w:r>
          </w:p>
          <w:p w:rsidR="002801C4" w:rsidRDefault="00C95EAA">
            <w:pPr>
              <w:rPr>
                <w:rFonts w:eastAsia="仿宋_GB2312"/>
                <w:szCs w:val="21"/>
                <w:lang w:eastAsia="zh-CN"/>
              </w:rPr>
            </w:pPr>
            <w:r>
              <w:rPr>
                <w:rFonts w:eastAsia="仿宋_GB2312"/>
                <w:szCs w:val="21"/>
                <w:lang w:eastAsia="zh-CN"/>
              </w:rPr>
              <w:t>UL:&lt;1000</w:t>
            </w:r>
          </w:p>
        </w:tc>
        <w:tc>
          <w:tcPr>
            <w:tcW w:w="849" w:type="dxa"/>
            <w:shd w:val="clear" w:color="auto" w:fill="auto"/>
            <w:tcMar>
              <w:top w:w="15" w:type="dxa"/>
              <w:left w:w="15" w:type="dxa"/>
              <w:bottom w:w="0" w:type="dxa"/>
              <w:right w:w="15" w:type="dxa"/>
            </w:tcMar>
          </w:tcPr>
          <w:p w:rsidR="002801C4" w:rsidRDefault="00C95EAA">
            <w:pPr>
              <w:rPr>
                <w:rFonts w:eastAsia="仿宋_GB2312"/>
                <w:szCs w:val="21"/>
                <w:lang w:eastAsia="zh-CN"/>
              </w:rPr>
            </w:pPr>
            <w:r>
              <w:rPr>
                <w:rFonts w:eastAsia="仿宋_GB2312" w:hint="eastAsia"/>
                <w:szCs w:val="21"/>
                <w:lang w:eastAsia="zh-CN"/>
              </w:rPr>
              <w:t>D</w:t>
            </w:r>
            <w:r>
              <w:rPr>
                <w:rFonts w:eastAsia="仿宋_GB2312"/>
                <w:szCs w:val="21"/>
                <w:lang w:eastAsia="zh-CN"/>
              </w:rPr>
              <w:t>L: &gt;99.90%</w:t>
            </w:r>
          </w:p>
        </w:tc>
        <w:tc>
          <w:tcPr>
            <w:tcW w:w="823" w:type="dxa"/>
            <w:shd w:val="clear" w:color="auto" w:fill="auto"/>
            <w:tcMar>
              <w:top w:w="15" w:type="dxa"/>
              <w:left w:w="15" w:type="dxa"/>
              <w:bottom w:w="0" w:type="dxa"/>
              <w:right w:w="15" w:type="dxa"/>
            </w:tcMar>
          </w:tcPr>
          <w:p w:rsidR="002801C4" w:rsidRDefault="00C95EAA">
            <w:pPr>
              <w:rPr>
                <w:rFonts w:eastAsia="仿宋_GB2312"/>
                <w:szCs w:val="21"/>
                <w:lang w:eastAsia="zh-CN"/>
              </w:rPr>
            </w:pPr>
            <w:r>
              <w:rPr>
                <w:rFonts w:eastAsia="仿宋_GB2312" w:hint="eastAsia"/>
                <w:szCs w:val="21"/>
                <w:lang w:eastAsia="zh-CN"/>
              </w:rPr>
              <w:t>&gt;</w:t>
            </w:r>
            <w:ins w:id="329" w:author="许玲00005269" w:date="2020-08-31T22:18:00Z">
              <w:r w:rsidR="00A671BF">
                <w:rPr>
                  <w:rFonts w:eastAsia="仿宋_GB2312"/>
                  <w:szCs w:val="21"/>
                  <w:lang w:eastAsia="zh-CN"/>
                </w:rPr>
                <w:t>[</w:t>
              </w:r>
            </w:ins>
            <w:r>
              <w:rPr>
                <w:rFonts w:eastAsia="仿宋_GB2312"/>
                <w:szCs w:val="21"/>
                <w:lang w:eastAsia="zh-CN"/>
              </w:rPr>
              <w:t>x</w:t>
            </w:r>
            <w:ins w:id="330" w:author="许玲00005269" w:date="2020-08-31T22:18:00Z">
              <w:r w:rsidR="00A671BF">
                <w:rPr>
                  <w:rFonts w:eastAsia="仿宋_GB2312"/>
                  <w:szCs w:val="21"/>
                  <w:lang w:eastAsia="zh-CN"/>
                </w:rPr>
                <w:t>]</w:t>
              </w:r>
            </w:ins>
            <w:r>
              <w:rPr>
                <w:rFonts w:eastAsia="仿宋_GB2312"/>
                <w:szCs w:val="21"/>
                <w:lang w:eastAsia="zh-CN"/>
              </w:rPr>
              <w:t>*100</w:t>
            </w:r>
          </w:p>
          <w:p w:rsidR="002801C4" w:rsidRDefault="002801C4">
            <w:pPr>
              <w:rPr>
                <w:rFonts w:eastAsia="仿宋_GB2312"/>
                <w:szCs w:val="21"/>
                <w:lang w:eastAsia="zh-CN"/>
              </w:rPr>
            </w:pPr>
          </w:p>
        </w:tc>
        <w:tc>
          <w:tcPr>
            <w:tcW w:w="991" w:type="dxa"/>
            <w:shd w:val="clear" w:color="auto" w:fill="auto"/>
            <w:tcMar>
              <w:top w:w="15" w:type="dxa"/>
              <w:left w:w="15" w:type="dxa"/>
              <w:bottom w:w="0" w:type="dxa"/>
              <w:right w:w="15" w:type="dxa"/>
            </w:tcMar>
            <w:vAlign w:val="center"/>
          </w:tcPr>
          <w:p w:rsidR="002801C4" w:rsidRDefault="00C95EAA">
            <w:pPr>
              <w:rPr>
                <w:rFonts w:eastAsia="仿宋_GB2312"/>
                <w:szCs w:val="21"/>
                <w:lang w:eastAsia="zh-CN"/>
              </w:rPr>
            </w:pPr>
            <w:r>
              <w:rPr>
                <w:rFonts w:eastAsia="仿宋_GB2312" w:hint="eastAsia"/>
                <w:szCs w:val="21"/>
                <w:lang w:eastAsia="zh-CN"/>
              </w:rPr>
              <w:t>10%</w:t>
            </w:r>
          </w:p>
        </w:tc>
      </w:tr>
      <w:tr w:rsidR="002801C4">
        <w:trPr>
          <w:trHeight w:val="845"/>
          <w:jc w:val="center"/>
          <w:ins w:id="331" w:author="许玲00005269" w:date="2020-08-27T10:11:00Z"/>
        </w:trPr>
        <w:tc>
          <w:tcPr>
            <w:tcW w:w="8747" w:type="dxa"/>
            <w:gridSpan w:val="9"/>
            <w:shd w:val="clear" w:color="auto" w:fill="auto"/>
            <w:vAlign w:val="center"/>
          </w:tcPr>
          <w:p w:rsidR="002801C4" w:rsidRDefault="00C95EAA">
            <w:pPr>
              <w:rPr>
                <w:ins w:id="332" w:author="许玲00005269" w:date="2020-08-27T10:11:00Z"/>
                <w:lang w:eastAsia="zh-CN"/>
              </w:rPr>
            </w:pPr>
            <w:ins w:id="333" w:author="许玲00005269" w:date="2020-08-27T10:11:00Z">
              <w:r>
                <w:rPr>
                  <w:lang w:val="en-US" w:eastAsia="zh-CN"/>
                </w:rPr>
                <w:t>N</w:t>
              </w:r>
              <w:r>
                <w:rPr>
                  <w:lang w:eastAsia="zh-CN"/>
                </w:rPr>
                <w:t>OTE</w:t>
              </w:r>
            </w:ins>
            <w:ins w:id="334" w:author="许玲00005269" w:date="2020-08-27T10:13:00Z">
              <w:r>
                <w:rPr>
                  <w:lang w:eastAsia="zh-CN"/>
                </w:rPr>
                <w:t>1</w:t>
              </w:r>
            </w:ins>
            <w:ins w:id="335" w:author="许玲00005269" w:date="2020-08-27T10:11:00Z">
              <w:r>
                <w:rPr>
                  <w:lang w:eastAsia="zh-CN"/>
                </w:rPr>
                <w:t xml:space="preserve">: this KPI is to require data rate in one Energy storage station which </w:t>
              </w:r>
            </w:ins>
            <w:ins w:id="336" w:author="许玲00005269" w:date="2020-08-27T10:13:00Z">
              <w:r>
                <w:rPr>
                  <w:lang w:eastAsia="zh-CN"/>
                </w:rPr>
                <w:t xml:space="preserve">may </w:t>
              </w:r>
            </w:ins>
            <w:ins w:id="337" w:author="许玲00005269" w:date="2020-08-27T10:11:00Z">
              <w:r>
                <w:rPr>
                  <w:lang w:eastAsia="zh-CN"/>
                </w:rPr>
                <w:t xml:space="preserve">via </w:t>
              </w:r>
            </w:ins>
            <w:ins w:id="338" w:author="许玲00005269" w:date="2020-08-27T10:14:00Z">
              <w:r>
                <w:rPr>
                  <w:lang w:eastAsia="zh-CN"/>
                </w:rPr>
                <w:t xml:space="preserve">one or more </w:t>
              </w:r>
            </w:ins>
            <w:ins w:id="339" w:author="许玲00005269" w:date="2020-08-27T10:11:00Z">
              <w:r>
                <w:rPr>
                  <w:lang w:eastAsia="zh-CN"/>
                </w:rPr>
                <w:t xml:space="preserve">5G connections </w:t>
              </w:r>
            </w:ins>
            <w:ins w:id="340" w:author="许玲00005269" w:date="2020-08-27T11:00:00Z">
              <w:r>
                <w:rPr>
                  <w:lang w:eastAsia="zh-CN"/>
                </w:rPr>
                <w:t xml:space="preserve">and via one or more 3GPP UE(s) </w:t>
              </w:r>
            </w:ins>
            <w:ins w:id="341" w:author="许玲00005269" w:date="2020-08-27T10:11:00Z">
              <w:r>
                <w:rPr>
                  <w:lang w:eastAsia="zh-CN"/>
                </w:rPr>
                <w:t>at the same time.</w:t>
              </w:r>
            </w:ins>
          </w:p>
          <w:p w:rsidR="002801C4" w:rsidRDefault="00C95EAA">
            <w:pPr>
              <w:rPr>
                <w:ins w:id="342" w:author="许玲00005269" w:date="2020-08-27T10:11:00Z"/>
                <w:lang w:eastAsia="zh-CN"/>
              </w:rPr>
            </w:pPr>
            <w:ins w:id="343" w:author="许玲00005269" w:date="2020-08-27T10:15:00Z">
              <w:r>
                <w:rPr>
                  <w:rFonts w:hint="eastAsia"/>
                  <w:lang w:eastAsia="zh-CN"/>
                </w:rPr>
                <w:t>N</w:t>
              </w:r>
              <w:r w:rsidR="00FE0243">
                <w:rPr>
                  <w:lang w:eastAsia="zh-CN"/>
                </w:rPr>
                <w:t xml:space="preserve">OTE2: </w:t>
              </w:r>
            </w:ins>
            <w:ins w:id="344" w:author="许玲00005269" w:date="2020-08-31T22:50:00Z">
              <w:r w:rsidR="00FE0243">
                <w:rPr>
                  <w:lang w:eastAsia="zh-CN"/>
                </w:rPr>
                <w:t>It</w:t>
              </w:r>
            </w:ins>
            <w:ins w:id="345" w:author="许玲00005269" w:date="2020-08-27T10:16:00Z">
              <w:r>
                <w:rPr>
                  <w:lang w:eastAsia="zh-CN"/>
                </w:rPr>
                <w:t xml:space="preserve"> is </w:t>
              </w:r>
            </w:ins>
            <w:ins w:id="346" w:author="许玲00005269" w:date="2020-08-27T10:50:00Z">
              <w:r>
                <w:rPr>
                  <w:lang w:eastAsia="zh-CN"/>
                </w:rPr>
                <w:t xml:space="preserve">used </w:t>
              </w:r>
            </w:ins>
            <w:ins w:id="347" w:author="许玲00005269" w:date="2020-08-27T10:16:00Z">
              <w:r>
                <w:rPr>
                  <w:lang w:eastAsia="zh-CN"/>
                </w:rPr>
                <w:t xml:space="preserve">to </w:t>
              </w:r>
            </w:ins>
            <w:ins w:id="348" w:author="许玲00005269" w:date="2020-08-27T10:50:00Z">
              <w:r>
                <w:rPr>
                  <w:lang w:eastAsia="zh-CN"/>
                </w:rPr>
                <w:t>deduce</w:t>
              </w:r>
            </w:ins>
            <w:ins w:id="349" w:author="许玲00005269" w:date="2020-08-27T10:16:00Z">
              <w:r>
                <w:rPr>
                  <w:lang w:eastAsia="zh-CN"/>
                </w:rPr>
                <w:t xml:space="preserve"> data volume in an area which has multiple energy storage stations. The data </w:t>
              </w:r>
            </w:ins>
            <w:ins w:id="350" w:author="许玲00005269" w:date="2020-08-27T10:17:00Z">
              <w:r>
                <w:rPr>
                  <w:lang w:eastAsia="zh-CN"/>
                </w:rPr>
                <w:t>volume can be deduced through follow formula:</w:t>
              </w:r>
            </w:ins>
          </w:p>
          <w:p w:rsidR="002801C4" w:rsidRDefault="00C95EAA">
            <w:pPr>
              <w:rPr>
                <w:ins w:id="351" w:author="许玲00005269" w:date="2020-08-27T10:11:00Z"/>
                <w:rFonts w:eastAsia="仿宋_GB2312"/>
                <w:szCs w:val="21"/>
                <w:lang w:eastAsia="zh-CN"/>
              </w:rPr>
            </w:pPr>
            <w:ins w:id="352" w:author="许玲00005269" w:date="2020-08-27T10:11:00Z">
              <w:r>
                <w:rPr>
                  <w:lang w:eastAsia="zh-CN"/>
                </w:rPr>
                <w:t xml:space="preserve">(Current + other data) </w:t>
              </w:r>
              <w:r>
                <w:rPr>
                  <w:rFonts w:eastAsia="仿宋_GB2312"/>
                  <w:szCs w:val="21"/>
                  <w:lang w:eastAsia="zh-CN"/>
                </w:rPr>
                <w:t xml:space="preserve">data rate per storage </w:t>
              </w:r>
            </w:ins>
            <w:ins w:id="353" w:author="许玲00005269" w:date="2020-08-27T10:17:00Z">
              <w:r>
                <w:rPr>
                  <w:rFonts w:eastAsia="仿宋_GB2312"/>
                  <w:szCs w:val="21"/>
                  <w:lang w:eastAsia="zh-CN"/>
                </w:rPr>
                <w:t>station</w:t>
              </w:r>
            </w:ins>
            <w:ins w:id="354" w:author="许玲00005269" w:date="2020-08-27T10:11:00Z">
              <w:r>
                <w:rPr>
                  <w:rFonts w:eastAsia="仿宋_GB2312"/>
                  <w:szCs w:val="21"/>
                  <w:lang w:eastAsia="zh-CN"/>
                </w:rPr>
                <w:t xml:space="preserve"> * (Storage node </w:t>
              </w:r>
            </w:ins>
            <w:ins w:id="355" w:author="许玲00005269" w:date="2020-08-27T10:18:00Z">
              <w:r>
                <w:rPr>
                  <w:rFonts w:eastAsia="仿宋_GB2312"/>
                  <w:szCs w:val="21"/>
                  <w:lang w:eastAsia="zh-CN"/>
                </w:rPr>
                <w:t>density</w:t>
              </w:r>
            </w:ins>
            <w:ins w:id="356" w:author="许玲00005269" w:date="2020-08-27T10:11:00Z">
              <w:r>
                <w:rPr>
                  <w:rFonts w:eastAsia="仿宋_GB2312"/>
                  <w:szCs w:val="21"/>
                  <w:lang w:eastAsia="zh-CN"/>
                </w:rPr>
                <w:t xml:space="preserve"> /</w:t>
              </w:r>
              <w:r>
                <w:rPr>
                  <w:rFonts w:eastAsia="仿宋_GB2312" w:hint="eastAsia"/>
                  <w:szCs w:val="21"/>
                  <w:lang w:eastAsia="zh-CN"/>
                </w:rPr>
                <w:t>k</w:t>
              </w:r>
              <w:r>
                <w:rPr>
                  <w:rFonts w:eastAsia="仿宋_GB2312"/>
                  <w:szCs w:val="21"/>
                  <w:lang w:eastAsia="zh-CN"/>
                </w:rPr>
                <w:t>m</w:t>
              </w:r>
              <w:r>
                <w:rPr>
                  <w:rFonts w:eastAsia="仿宋_GB2312"/>
                  <w:szCs w:val="21"/>
                  <w:vertAlign w:val="superscript"/>
                  <w:lang w:eastAsia="zh-CN"/>
                </w:rPr>
                <w:t>2</w:t>
              </w:r>
              <w:r>
                <w:rPr>
                  <w:rFonts w:eastAsia="仿宋_GB2312"/>
                  <w:szCs w:val="21"/>
                  <w:lang w:eastAsia="zh-CN"/>
                </w:rPr>
                <w:t>) * (Active factor/</w:t>
              </w:r>
              <w:r>
                <w:rPr>
                  <w:rFonts w:eastAsia="仿宋_GB2312" w:hint="eastAsia"/>
                  <w:szCs w:val="21"/>
                  <w:lang w:eastAsia="zh-CN"/>
                </w:rPr>
                <w:t>k</w:t>
              </w:r>
              <w:r>
                <w:rPr>
                  <w:rFonts w:eastAsia="仿宋_GB2312"/>
                  <w:szCs w:val="21"/>
                  <w:lang w:eastAsia="zh-CN"/>
                </w:rPr>
                <w:t>m</w:t>
              </w:r>
              <w:r>
                <w:rPr>
                  <w:rFonts w:eastAsia="仿宋_GB2312"/>
                  <w:szCs w:val="21"/>
                  <w:vertAlign w:val="superscript"/>
                  <w:lang w:eastAsia="zh-CN"/>
                </w:rPr>
                <w:t>2</w:t>
              </w:r>
              <w:r>
                <w:rPr>
                  <w:rFonts w:eastAsia="仿宋_GB2312"/>
                  <w:szCs w:val="21"/>
                  <w:lang w:eastAsia="zh-CN"/>
                </w:rPr>
                <w:t>)</w:t>
              </w:r>
            </w:ins>
            <w:ins w:id="357" w:author="许玲00005269" w:date="2020-08-27T10:54:00Z">
              <w:r>
                <w:rPr>
                  <w:rFonts w:eastAsia="仿宋_GB2312"/>
                  <w:szCs w:val="21"/>
                  <w:lang w:eastAsia="zh-CN"/>
                </w:rPr>
                <w:t xml:space="preserve"> + video data rate per storage station *  (Storage node density /</w:t>
              </w:r>
              <w:r>
                <w:rPr>
                  <w:rFonts w:eastAsia="仿宋_GB2312" w:hint="eastAsia"/>
                  <w:szCs w:val="21"/>
                  <w:lang w:eastAsia="zh-CN"/>
                </w:rPr>
                <w:t>k</w:t>
              </w:r>
              <w:r>
                <w:rPr>
                  <w:rFonts w:eastAsia="仿宋_GB2312"/>
                  <w:szCs w:val="21"/>
                  <w:lang w:eastAsia="zh-CN"/>
                </w:rPr>
                <w:t>m</w:t>
              </w:r>
              <w:r>
                <w:rPr>
                  <w:rFonts w:eastAsia="仿宋_GB2312"/>
                  <w:szCs w:val="21"/>
                  <w:vertAlign w:val="superscript"/>
                  <w:lang w:eastAsia="zh-CN"/>
                </w:rPr>
                <w:t>2</w:t>
              </w:r>
              <w:r>
                <w:rPr>
                  <w:rFonts w:eastAsia="仿宋_GB2312"/>
                  <w:szCs w:val="21"/>
                  <w:lang w:eastAsia="zh-CN"/>
                </w:rPr>
                <w:t>)</w:t>
              </w:r>
            </w:ins>
          </w:p>
          <w:p w:rsidR="002801C4" w:rsidRDefault="00C95EAA">
            <w:pPr>
              <w:rPr>
                <w:ins w:id="358" w:author="许玲00005269" w:date="2020-08-31T22:18:00Z"/>
                <w:rFonts w:eastAsia="仿宋_GB2312"/>
                <w:szCs w:val="21"/>
                <w:lang w:eastAsia="zh-CN"/>
              </w:rPr>
            </w:pPr>
            <w:ins w:id="359" w:author="许玲00005269" w:date="2020-08-27T10:11:00Z">
              <w:r>
                <w:rPr>
                  <w:rFonts w:eastAsia="仿宋_GB2312"/>
                  <w:szCs w:val="21"/>
                  <w:lang w:eastAsia="zh-CN"/>
                </w:rPr>
                <w:t>NOTE</w:t>
              </w:r>
            </w:ins>
            <w:ins w:id="360" w:author="许玲00005269" w:date="2020-08-27T10:18:00Z">
              <w:r>
                <w:rPr>
                  <w:rFonts w:eastAsia="仿宋_GB2312"/>
                  <w:szCs w:val="21"/>
                  <w:lang w:eastAsia="zh-CN"/>
                </w:rPr>
                <w:t>3</w:t>
              </w:r>
            </w:ins>
            <w:ins w:id="361" w:author="许玲00005269" w:date="2020-08-27T10:11:00Z">
              <w:r>
                <w:rPr>
                  <w:rFonts w:eastAsia="仿宋_GB2312"/>
                  <w:szCs w:val="21"/>
                  <w:lang w:eastAsia="zh-CN"/>
                </w:rPr>
                <w:t>: active factor means the proportion that the number of active DED which are delivering its collected data during one second time window compared with whole number of DED in the area which has multiple energy storage station</w:t>
              </w:r>
            </w:ins>
          </w:p>
          <w:p w:rsidR="00A671BF" w:rsidRDefault="00A671BF">
            <w:pPr>
              <w:rPr>
                <w:ins w:id="362" w:author="许玲00005269" w:date="2020-08-27T10:11:00Z"/>
                <w:lang w:val="en-US" w:eastAsia="zh-CN"/>
              </w:rPr>
            </w:pPr>
            <w:ins w:id="363" w:author="许玲00005269" w:date="2020-08-31T22:18:00Z">
              <w:r>
                <w:rPr>
                  <w:rFonts w:eastAsia="仿宋_GB2312"/>
                  <w:szCs w:val="21"/>
                  <w:lang w:eastAsia="zh-CN"/>
                </w:rPr>
                <w:t xml:space="preserve">Editor Note: </w:t>
              </w:r>
            </w:ins>
            <w:ins w:id="364" w:author="许玲00005269" w:date="2020-08-31T22:19:00Z">
              <w:r w:rsidRPr="00A671BF">
                <w:rPr>
                  <w:rFonts w:eastAsia="仿宋_GB2312"/>
                  <w:szCs w:val="21"/>
                  <w:lang w:eastAsia="zh-CN"/>
                  <w:rPrChange w:id="365" w:author="许玲00005269" w:date="2020-08-31T22:19:00Z">
                    <w:rPr>
                      <w:rStyle w:val="apple-converted-space"/>
                      <w:rFonts w:ascii="Calibri" w:hAnsi="Calibri" w:cs="Calibri"/>
                      <w:color w:val="1F497D"/>
                      <w:sz w:val="22"/>
                      <w:szCs w:val="22"/>
                    </w:rPr>
                  </w:rPrChange>
                </w:rPr>
                <w:t xml:space="preserve"> the "x" in the table with real value will </w:t>
              </w:r>
              <w:r>
                <w:rPr>
                  <w:rFonts w:eastAsia="仿宋_GB2312"/>
                  <w:szCs w:val="21"/>
                  <w:lang w:eastAsia="zh-CN"/>
                </w:rPr>
                <w:t>FFS.</w:t>
              </w:r>
            </w:ins>
          </w:p>
        </w:tc>
      </w:tr>
    </w:tbl>
    <w:bookmarkEnd w:id="0"/>
    <w:bookmarkEnd w:id="1"/>
    <w:p w:rsidR="002801C4" w:rsidRDefault="00C95EAA">
      <w:pPr>
        <w:rPr>
          <w:del w:id="366" w:author="许玲00005269" w:date="2020-08-27T10:19:00Z"/>
          <w:lang w:eastAsia="zh-CN"/>
        </w:rPr>
      </w:pPr>
      <w:del w:id="367" w:author="许玲00005269" w:date="2020-08-27T10:19:00Z">
        <w:r>
          <w:rPr>
            <w:lang w:val="en-US" w:eastAsia="zh-CN"/>
          </w:rPr>
          <w:delText xml:space="preserve">NOTE1: In one </w:delText>
        </w:r>
      </w:del>
      <w:del w:id="368" w:author="许玲00005269" w:date="2020-08-27T10:01:00Z">
        <w:r>
          <w:rPr>
            <w:lang w:val="en-US" w:eastAsia="zh-CN"/>
          </w:rPr>
          <w:delText>power</w:delText>
        </w:r>
      </w:del>
      <w:del w:id="369" w:author="许玲00005269" w:date="2020-08-27T10:19:00Z">
        <w:r>
          <w:rPr>
            <w:lang w:val="en-US" w:eastAsia="zh-CN"/>
          </w:rPr>
          <w:delText xml:space="preserve"> storage location, there </w:delText>
        </w:r>
        <w:r>
          <w:rPr>
            <w:lang w:eastAsia="zh-CN"/>
          </w:rPr>
          <w:delText>are two traffic models for current and other data, and both need to be collected and reported.</w:delText>
        </w:r>
      </w:del>
    </w:p>
    <w:p w:rsidR="002801C4" w:rsidRDefault="00C95EAA">
      <w:pPr>
        <w:rPr>
          <w:del w:id="370" w:author="许玲00005269" w:date="2020-08-27T10:19:00Z"/>
          <w:lang w:eastAsia="zh-CN"/>
        </w:rPr>
      </w:pPr>
      <w:del w:id="371" w:author="许玲00005269" w:date="2020-08-27T10:19:00Z">
        <w:r>
          <w:rPr>
            <w:lang w:eastAsia="zh-CN"/>
          </w:rPr>
          <w:delText xml:space="preserve">NOTE2: this KPI is to require data rate in one </w:delText>
        </w:r>
      </w:del>
      <w:del w:id="372" w:author="许玲00005269" w:date="2020-08-27T10:01:00Z">
        <w:r>
          <w:rPr>
            <w:lang w:eastAsia="zh-CN"/>
          </w:rPr>
          <w:delText>power</w:delText>
        </w:r>
      </w:del>
      <w:del w:id="373" w:author="许玲00005269" w:date="2020-08-27T10:19:00Z">
        <w:r>
          <w:rPr>
            <w:lang w:eastAsia="zh-CN"/>
          </w:rPr>
          <w:delText xml:space="preserve"> storage station which collects through multiple </w:delText>
        </w:r>
      </w:del>
      <w:del w:id="374" w:author="许玲00005269" w:date="2020-08-26T14:17:00Z">
        <w:r>
          <w:rPr>
            <w:lang w:eastAsia="zh-CN"/>
          </w:rPr>
          <w:delText>sensors and reports</w:delText>
        </w:r>
      </w:del>
      <w:del w:id="375" w:author="许玲00005269" w:date="2020-08-27T10:19:00Z">
        <w:r>
          <w:rPr>
            <w:lang w:eastAsia="zh-CN"/>
          </w:rPr>
          <w:delText xml:space="preserve"> via multiple 5G connections at the same time.</w:delText>
        </w:r>
      </w:del>
    </w:p>
    <w:p w:rsidR="002801C4" w:rsidRDefault="00C95EAA">
      <w:pPr>
        <w:rPr>
          <w:del w:id="376" w:author="许玲00005269" w:date="2020-08-27T10:19:00Z"/>
          <w:lang w:eastAsia="zh-CN"/>
        </w:rPr>
      </w:pPr>
      <w:del w:id="377" w:author="许玲00005269" w:date="2020-08-27T10:19:00Z">
        <w:r>
          <w:rPr>
            <w:lang w:eastAsia="zh-CN"/>
          </w:rPr>
          <w:delText>NOTE3: this KPI is to require possible storage node number per KM</w:delText>
        </w:r>
        <w:r>
          <w:rPr>
            <w:vertAlign w:val="superscript"/>
            <w:lang w:eastAsia="zh-CN"/>
          </w:rPr>
          <w:delText>2</w:delText>
        </w:r>
        <w:r>
          <w:rPr>
            <w:lang w:eastAsia="zh-CN"/>
          </w:rPr>
          <w:delText xml:space="preserve"> which may deduce the traffic volume requirement through following formula: </w:delText>
        </w:r>
      </w:del>
    </w:p>
    <w:p w:rsidR="002801C4" w:rsidRDefault="00C95EAA">
      <w:pPr>
        <w:rPr>
          <w:ins w:id="378" w:author="许玲00005269" w:date="2020-08-27T10:25:00Z"/>
          <w:rFonts w:eastAsia="仿宋_GB2312"/>
          <w:szCs w:val="21"/>
          <w:lang w:eastAsia="zh-CN"/>
        </w:rPr>
      </w:pPr>
      <w:del w:id="379" w:author="许玲00005269" w:date="2020-08-27T10:19:00Z">
        <w:r>
          <w:rPr>
            <w:lang w:eastAsia="zh-CN"/>
          </w:rPr>
          <w:delText xml:space="preserve">(Current + other data + video) </w:delText>
        </w:r>
        <w:r>
          <w:rPr>
            <w:rFonts w:eastAsia="仿宋_GB2312"/>
            <w:szCs w:val="21"/>
            <w:lang w:eastAsia="zh-CN"/>
          </w:rPr>
          <w:delText>Experience data rate per storage location * (Storage node # /</w:delText>
        </w:r>
        <w:r>
          <w:rPr>
            <w:rFonts w:eastAsia="仿宋_GB2312" w:hint="eastAsia"/>
            <w:szCs w:val="21"/>
            <w:lang w:eastAsia="zh-CN"/>
          </w:rPr>
          <w:delText>k</w:delText>
        </w:r>
        <w:r>
          <w:rPr>
            <w:rFonts w:eastAsia="仿宋_GB2312"/>
            <w:szCs w:val="21"/>
            <w:lang w:eastAsia="zh-CN"/>
          </w:rPr>
          <w:delText>m</w:delText>
        </w:r>
        <w:r>
          <w:rPr>
            <w:rFonts w:eastAsia="仿宋_GB2312"/>
            <w:szCs w:val="21"/>
            <w:vertAlign w:val="superscript"/>
            <w:lang w:eastAsia="zh-CN"/>
          </w:rPr>
          <w:delText>2</w:delText>
        </w:r>
        <w:r>
          <w:rPr>
            <w:rFonts w:eastAsia="仿宋_GB2312"/>
            <w:szCs w:val="21"/>
            <w:lang w:eastAsia="zh-CN"/>
          </w:rPr>
          <w:delText>) * (Active factor/</w:delText>
        </w:r>
        <w:r>
          <w:rPr>
            <w:rFonts w:eastAsia="仿宋_GB2312" w:hint="eastAsia"/>
            <w:szCs w:val="21"/>
            <w:lang w:eastAsia="zh-CN"/>
          </w:rPr>
          <w:delText>k</w:delText>
        </w:r>
        <w:r>
          <w:rPr>
            <w:rFonts w:eastAsia="仿宋_GB2312"/>
            <w:szCs w:val="21"/>
            <w:lang w:eastAsia="zh-CN"/>
          </w:rPr>
          <w:delText>m</w:delText>
        </w:r>
        <w:r>
          <w:rPr>
            <w:rFonts w:eastAsia="仿宋_GB2312"/>
            <w:szCs w:val="21"/>
            <w:vertAlign w:val="superscript"/>
            <w:lang w:eastAsia="zh-CN"/>
          </w:rPr>
          <w:delText>2</w:delText>
        </w:r>
        <w:r>
          <w:rPr>
            <w:rFonts w:eastAsia="仿宋_GB2312"/>
            <w:szCs w:val="21"/>
            <w:lang w:eastAsia="zh-CN"/>
          </w:rPr>
          <w:delText>)</w:delText>
        </w:r>
      </w:del>
    </w:p>
    <w:p w:rsidR="002801C4" w:rsidRDefault="00C95EAA">
      <w:pPr>
        <w:jc w:val="center"/>
        <w:rPr>
          <w:lang w:val="en-US" w:eastAsia="zh-CN"/>
        </w:rPr>
      </w:pPr>
      <w:ins w:id="380" w:author="许玲00005269" w:date="2020-08-27T10:25:00Z">
        <w:r>
          <w:rPr>
            <w:rFonts w:eastAsia="仿宋_GB2312"/>
            <w:szCs w:val="21"/>
            <w:lang w:eastAsia="zh-CN"/>
          </w:rPr>
          <w:t>Table x.y</w:t>
        </w:r>
      </w:ins>
      <w:ins w:id="381" w:author="许玲00005269" w:date="2020-08-27T10:26:00Z">
        <w:r>
          <w:rPr>
            <w:rFonts w:eastAsia="仿宋_GB2312"/>
            <w:szCs w:val="21"/>
            <w:lang w:eastAsia="zh-CN"/>
          </w:rPr>
          <w:t xml:space="preserve"> </w:t>
        </w:r>
      </w:ins>
      <w:ins w:id="382" w:author="许玲00005269" w:date="2020-08-27T10:42:00Z">
        <w:r>
          <w:rPr>
            <w:rFonts w:eastAsia="仿宋_GB2312"/>
            <w:szCs w:val="21"/>
            <w:lang w:eastAsia="zh-CN"/>
          </w:rPr>
          <w:t xml:space="preserve"> </w:t>
        </w:r>
      </w:ins>
      <w:ins w:id="383" w:author="许玲00005269" w:date="2020-08-31T17:12:00Z">
        <w:r w:rsidR="00A81D57">
          <w:rPr>
            <w:rFonts w:eastAsia="仿宋_GB2312"/>
            <w:szCs w:val="21"/>
            <w:lang w:eastAsia="zh-CN"/>
          </w:rPr>
          <w:t xml:space="preserve"> </w:t>
        </w:r>
        <w:r w:rsidR="00A81D57" w:rsidRPr="00457CAE">
          <w:t>Aperiodic deterministic communication service performance requirements</w:t>
        </w:r>
        <w:r w:rsidR="00A81D57" w:rsidDel="00A81D57">
          <w:rPr>
            <w:lang w:eastAsia="zh-CN"/>
          </w:rPr>
          <w:t xml:space="preserve"> </w:t>
        </w:r>
        <w:r w:rsidR="00A81D57">
          <w:rPr>
            <w:lang w:eastAsia="zh-CN"/>
          </w:rPr>
          <w:t xml:space="preserve">-- </w:t>
        </w:r>
        <w:r w:rsidR="00A81D57">
          <w:rPr>
            <w:lang w:val="en-US" w:eastAsia="zh-CN"/>
          </w:rPr>
          <w:t>-</w:t>
        </w:r>
        <w:r w:rsidR="00A81D57" w:rsidRPr="00A81D57">
          <w:rPr>
            <w:lang w:val="en-US" w:eastAsia="zh-CN"/>
          </w:rPr>
          <w:t xml:space="preserve"> </w:t>
        </w:r>
        <w:r w:rsidR="00A81D57">
          <w:rPr>
            <w:lang w:val="en-US" w:eastAsia="zh-CN"/>
          </w:rPr>
          <w:t>video for distributed energy storage</w:t>
        </w:r>
      </w:ins>
      <w:ins w:id="384" w:author="Elvis Delong Yang [2]" w:date="2020-08-31T15:34:00Z">
        <w:del w:id="385" w:author="许玲00005269" w:date="2020-08-31T17:12:00Z">
          <w:r w:rsidDel="00A81D57">
            <w:rPr>
              <w:lang w:eastAsia="zh-CN"/>
            </w:rPr>
            <w:delText>P</w:delText>
          </w:r>
        </w:del>
      </w:ins>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386" w:author="许玲00005269" w:date="2020-08-31T22:24:00Z">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PrChange>
      </w:tblPr>
      <w:tblGrid>
        <w:gridCol w:w="708"/>
        <w:gridCol w:w="1414"/>
        <w:gridCol w:w="2409"/>
        <w:gridCol w:w="1560"/>
        <w:gridCol w:w="1447"/>
        <w:gridCol w:w="1539"/>
        <w:tblGridChange w:id="387">
          <w:tblGrid>
            <w:gridCol w:w="1980"/>
            <w:gridCol w:w="1980"/>
            <w:gridCol w:w="2126"/>
            <w:gridCol w:w="1418"/>
            <w:gridCol w:w="1159"/>
            <w:gridCol w:w="1539"/>
          </w:tblGrid>
        </w:tblGridChange>
      </w:tblGrid>
      <w:tr w:rsidR="00A671BF" w:rsidTr="00657FDF">
        <w:trPr>
          <w:trHeight w:val="285"/>
          <w:jc w:val="center"/>
          <w:ins w:id="388" w:author="许玲00005269" w:date="2020-08-27T10:23:00Z"/>
          <w:trPrChange w:id="389" w:author="许玲00005269" w:date="2020-08-31T22:24:00Z">
            <w:trPr>
              <w:trHeight w:val="285"/>
              <w:jc w:val="center"/>
            </w:trPr>
          </w:trPrChange>
        </w:trPr>
        <w:tc>
          <w:tcPr>
            <w:tcW w:w="708" w:type="dxa"/>
            <w:tcBorders>
              <w:top w:val="single" w:sz="4" w:space="0" w:color="auto"/>
              <w:left w:val="single" w:sz="4" w:space="0" w:color="auto"/>
              <w:bottom w:val="single" w:sz="4" w:space="0" w:color="auto"/>
              <w:right w:val="single" w:sz="4" w:space="0" w:color="auto"/>
            </w:tcBorders>
            <w:tcPrChange w:id="390" w:author="许玲00005269" w:date="2020-08-31T22:24:00Z">
              <w:tcPr>
                <w:tcW w:w="1980" w:type="dxa"/>
                <w:tcBorders>
                  <w:top w:val="single" w:sz="4" w:space="0" w:color="auto"/>
                  <w:left w:val="single" w:sz="4" w:space="0" w:color="auto"/>
                  <w:bottom w:val="single" w:sz="4" w:space="0" w:color="auto"/>
                  <w:right w:val="single" w:sz="4" w:space="0" w:color="auto"/>
                </w:tcBorders>
              </w:tcPr>
            </w:tcPrChange>
          </w:tcPr>
          <w:p w:rsidR="00A671BF" w:rsidRDefault="00C832EC">
            <w:pPr>
              <w:rPr>
                <w:ins w:id="391" w:author="许玲00005269" w:date="2020-08-31T22:19:00Z"/>
                <w:rFonts w:eastAsia="仿宋_GB2312"/>
                <w:szCs w:val="21"/>
                <w:lang w:eastAsia="zh-CN"/>
              </w:rPr>
            </w:pPr>
            <w:ins w:id="392" w:author="许玲00005269" w:date="2020-08-31T22:36:00Z">
              <w:r>
                <w:rPr>
                  <w:rFonts w:eastAsia="仿宋_GB2312"/>
                  <w:szCs w:val="21"/>
                  <w:lang w:eastAsia="zh-CN"/>
                </w:rPr>
                <w:t>scenario</w:t>
              </w:r>
            </w:ins>
          </w:p>
        </w:tc>
        <w:tc>
          <w:tcPr>
            <w:tcW w:w="141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Change w:id="393" w:author="许玲00005269" w:date="2020-08-31T22:24:00Z">
              <w:tcPr>
                <w:tcW w:w="198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tcPrChange>
          </w:tcPr>
          <w:p w:rsidR="00A671BF" w:rsidRDefault="00C832EC">
            <w:pPr>
              <w:rPr>
                <w:ins w:id="394" w:author="许玲00005269" w:date="2020-08-27T10:23:00Z"/>
                <w:rFonts w:eastAsia="仿宋_GB2312"/>
                <w:szCs w:val="21"/>
                <w:lang w:eastAsia="zh-CN"/>
              </w:rPr>
            </w:pPr>
            <w:ins w:id="395" w:author="许玲00005269" w:date="2020-08-31T22:36:00Z">
              <w:r>
                <w:rPr>
                  <w:rFonts w:eastAsia="仿宋_GB2312" w:hint="eastAsia"/>
                  <w:szCs w:val="21"/>
                  <w:lang w:eastAsia="zh-CN"/>
                </w:rPr>
                <w:t xml:space="preserve"> </w:t>
              </w:r>
              <w:r>
                <w:rPr>
                  <w:rFonts w:eastAsia="仿宋_GB2312"/>
                  <w:szCs w:val="21"/>
                  <w:lang w:eastAsia="zh-CN"/>
                </w:rPr>
                <w:t>use case</w:t>
              </w:r>
            </w:ins>
          </w:p>
        </w:tc>
        <w:tc>
          <w:tcPr>
            <w:tcW w:w="2409" w:type="dxa"/>
            <w:tcBorders>
              <w:top w:val="single" w:sz="4" w:space="0" w:color="auto"/>
              <w:left w:val="single" w:sz="4" w:space="0" w:color="auto"/>
              <w:bottom w:val="single" w:sz="4" w:space="0" w:color="auto"/>
              <w:right w:val="single" w:sz="4" w:space="0" w:color="auto"/>
            </w:tcBorders>
            <w:tcPrChange w:id="396" w:author="许玲00005269" w:date="2020-08-31T22:24:00Z">
              <w:tcPr>
                <w:tcW w:w="2126" w:type="dxa"/>
                <w:tcBorders>
                  <w:top w:val="single" w:sz="4" w:space="0" w:color="auto"/>
                  <w:left w:val="single" w:sz="4" w:space="0" w:color="auto"/>
                  <w:bottom w:val="single" w:sz="4" w:space="0" w:color="auto"/>
                  <w:right w:val="single" w:sz="4" w:space="0" w:color="auto"/>
                </w:tcBorders>
              </w:tcPr>
            </w:tcPrChange>
          </w:tcPr>
          <w:p w:rsidR="00A671BF" w:rsidRDefault="00A671BF">
            <w:pPr>
              <w:rPr>
                <w:ins w:id="397" w:author="许玲00005269" w:date="2020-08-27T10:23:00Z"/>
                <w:rFonts w:eastAsia="仿宋_GB2312"/>
                <w:szCs w:val="21"/>
                <w:lang w:eastAsia="zh-CN"/>
              </w:rPr>
            </w:pPr>
            <w:ins w:id="398" w:author="许玲00005269" w:date="2020-08-27T10:23:00Z">
              <w:r>
                <w:rPr>
                  <w:rFonts w:eastAsia="仿宋_GB2312"/>
                  <w:szCs w:val="21"/>
                  <w:lang w:eastAsia="zh-CN"/>
                </w:rPr>
                <w:t xml:space="preserve">data rate per storage </w:t>
              </w:r>
            </w:ins>
            <w:ins w:id="399" w:author="许玲00005269" w:date="2020-08-27T10:44:00Z">
              <w:r>
                <w:rPr>
                  <w:rFonts w:eastAsia="仿宋_GB2312"/>
                  <w:szCs w:val="21"/>
                  <w:lang w:eastAsia="zh-CN"/>
                </w:rPr>
                <w:t>station</w:t>
              </w:r>
            </w:ins>
          </w:p>
          <w:p w:rsidR="00A671BF" w:rsidRDefault="00A671BF">
            <w:pPr>
              <w:rPr>
                <w:ins w:id="400" w:author="许玲00005269" w:date="2020-08-27T10:23:00Z"/>
                <w:rFonts w:eastAsia="仿宋_GB2312"/>
                <w:szCs w:val="21"/>
                <w:lang w:eastAsia="zh-CN"/>
              </w:rPr>
            </w:pPr>
            <w:ins w:id="401" w:author="许玲00005269" w:date="2020-08-27T10:23:00Z">
              <w:r>
                <w:rPr>
                  <w:rFonts w:eastAsia="仿宋_GB2312"/>
                  <w:szCs w:val="21"/>
                  <w:lang w:eastAsia="zh-CN"/>
                </w:rPr>
                <w:t>(bps) (note1)</w:t>
              </w:r>
            </w:ins>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Change w:id="402" w:author="许玲00005269" w:date="2020-08-31T22:24:00Z">
              <w:tcPr>
                <w:tcW w:w="141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tcPrChange>
          </w:tcPr>
          <w:p w:rsidR="00A671BF" w:rsidRDefault="00C832EC">
            <w:pPr>
              <w:rPr>
                <w:ins w:id="403" w:author="许玲00005269" w:date="2020-08-27T10:23:00Z"/>
                <w:rFonts w:eastAsia="仿宋_GB2312"/>
                <w:szCs w:val="21"/>
                <w:lang w:eastAsia="zh-CN"/>
              </w:rPr>
            </w:pPr>
            <w:ins w:id="404" w:author="许玲00005269" w:date="2020-08-31T22:36:00Z">
              <w:r>
                <w:rPr>
                  <w:rFonts w:eastAsia="仿宋_GB2312"/>
                  <w:szCs w:val="21"/>
                  <w:lang w:eastAsia="zh-CN"/>
                </w:rPr>
                <w:t>c</w:t>
              </w:r>
            </w:ins>
            <w:ins w:id="405" w:author="许玲00005269" w:date="2020-08-27T10:23:00Z">
              <w:r w:rsidR="00A671BF">
                <w:rPr>
                  <w:rFonts w:eastAsia="仿宋_GB2312"/>
                  <w:szCs w:val="21"/>
                  <w:lang w:eastAsia="zh-CN"/>
                </w:rPr>
                <w:t>ommunication latency (ms)</w:t>
              </w:r>
            </w:ins>
          </w:p>
        </w:tc>
        <w:tc>
          <w:tcPr>
            <w:tcW w:w="144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Change w:id="406" w:author="许玲00005269" w:date="2020-08-31T22:24:00Z">
              <w:tcPr>
                <w:tcW w:w="115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tcPrChange>
          </w:tcPr>
          <w:p w:rsidR="00A671BF" w:rsidRDefault="00C832EC">
            <w:pPr>
              <w:rPr>
                <w:ins w:id="407" w:author="许玲00005269" w:date="2020-08-27T10:23:00Z"/>
                <w:rFonts w:eastAsia="仿宋_GB2312"/>
                <w:szCs w:val="21"/>
                <w:lang w:eastAsia="zh-CN"/>
              </w:rPr>
            </w:pPr>
            <w:ins w:id="408" w:author="许玲00005269" w:date="2020-08-31T22:36:00Z">
              <w:r>
                <w:rPr>
                  <w:rFonts w:eastAsia="仿宋_GB2312"/>
                  <w:szCs w:val="21"/>
                  <w:lang w:eastAsia="zh-CN"/>
                </w:rPr>
                <w:t>r</w:t>
              </w:r>
            </w:ins>
            <w:ins w:id="409" w:author="许玲00005269" w:date="2020-08-27T10:23:00Z">
              <w:r w:rsidR="00A671BF">
                <w:rPr>
                  <w:rFonts w:eastAsia="仿宋_GB2312"/>
                  <w:szCs w:val="21"/>
                  <w:lang w:eastAsia="zh-CN"/>
                </w:rPr>
                <w:t>eliability</w:t>
              </w:r>
            </w:ins>
          </w:p>
        </w:tc>
        <w:tc>
          <w:tcPr>
            <w:tcW w:w="153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Change w:id="410" w:author="许玲00005269" w:date="2020-08-31T22:24:00Z">
              <w:tcPr>
                <w:tcW w:w="153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tcPrChange>
          </w:tcPr>
          <w:p w:rsidR="00A671BF" w:rsidRDefault="00C832EC">
            <w:pPr>
              <w:rPr>
                <w:ins w:id="411" w:author="许玲00005269" w:date="2020-08-27T10:23:00Z"/>
                <w:rFonts w:eastAsia="仿宋_GB2312"/>
                <w:szCs w:val="21"/>
                <w:lang w:eastAsia="zh-CN"/>
              </w:rPr>
            </w:pPr>
            <w:ins w:id="412" w:author="许玲00005269" w:date="2020-08-31T22:36:00Z">
              <w:r>
                <w:rPr>
                  <w:rFonts w:eastAsia="仿宋_GB2312"/>
                  <w:szCs w:val="21"/>
                  <w:lang w:eastAsia="zh-CN"/>
                </w:rPr>
                <w:t>s</w:t>
              </w:r>
            </w:ins>
            <w:ins w:id="413" w:author="许玲00005269" w:date="2020-08-27T10:23:00Z">
              <w:r w:rsidR="00A671BF">
                <w:rPr>
                  <w:rFonts w:eastAsia="仿宋_GB2312"/>
                  <w:szCs w:val="21"/>
                  <w:lang w:eastAsia="zh-CN"/>
                </w:rPr>
                <w:t>torage node density # /</w:t>
              </w:r>
            </w:ins>
            <w:ins w:id="414" w:author="许玲00005269" w:date="2020-08-31T22:52:00Z">
              <w:r w:rsidR="00FE0243">
                <w:rPr>
                  <w:rFonts w:eastAsia="仿宋_GB2312" w:hint="eastAsia"/>
                  <w:szCs w:val="21"/>
                  <w:lang w:eastAsia="zh-CN"/>
                </w:rPr>
                <w:t xml:space="preserve"> </w:t>
              </w:r>
              <w:r w:rsidR="00FE0243">
                <w:rPr>
                  <w:rFonts w:eastAsia="仿宋_GB2312" w:hint="eastAsia"/>
                  <w:szCs w:val="21"/>
                  <w:lang w:eastAsia="zh-CN"/>
                </w:rPr>
                <w:t>k</w:t>
              </w:r>
              <w:r w:rsidR="00FE0243">
                <w:rPr>
                  <w:rFonts w:eastAsia="仿宋_GB2312"/>
                  <w:szCs w:val="21"/>
                  <w:lang w:eastAsia="zh-CN"/>
                </w:rPr>
                <w:t>m</w:t>
              </w:r>
              <w:r w:rsidR="00FE0243" w:rsidRPr="00E13ACD">
                <w:rPr>
                  <w:rFonts w:eastAsia="仿宋_GB2312"/>
                  <w:szCs w:val="21"/>
                  <w:vertAlign w:val="superscript"/>
                  <w:lang w:eastAsia="zh-CN"/>
                </w:rPr>
                <w:t>2</w:t>
              </w:r>
            </w:ins>
            <w:ins w:id="415" w:author="许玲00005269" w:date="2020-08-27T10:23:00Z">
              <w:r w:rsidR="00A671BF">
                <w:rPr>
                  <w:rFonts w:eastAsia="仿宋_GB2312"/>
                  <w:szCs w:val="21"/>
                  <w:lang w:eastAsia="zh-CN"/>
                </w:rPr>
                <w:t xml:space="preserve"> </w:t>
              </w:r>
            </w:ins>
          </w:p>
        </w:tc>
      </w:tr>
      <w:tr w:rsidR="00A671BF" w:rsidTr="00657FDF">
        <w:trPr>
          <w:trHeight w:val="285"/>
          <w:jc w:val="center"/>
          <w:ins w:id="416" w:author="许玲00005269" w:date="2020-08-27T10:10:00Z"/>
          <w:trPrChange w:id="417" w:author="许玲00005269" w:date="2020-08-31T22:24:00Z">
            <w:trPr>
              <w:trHeight w:val="285"/>
              <w:jc w:val="center"/>
            </w:trPr>
          </w:trPrChange>
        </w:trPr>
        <w:tc>
          <w:tcPr>
            <w:tcW w:w="708" w:type="dxa"/>
            <w:tcPrChange w:id="418" w:author="许玲00005269" w:date="2020-08-31T22:24:00Z">
              <w:tcPr>
                <w:tcW w:w="1980" w:type="dxa"/>
              </w:tcPr>
            </w:tcPrChange>
          </w:tcPr>
          <w:p w:rsidR="00A671BF" w:rsidRDefault="00A671BF">
            <w:pPr>
              <w:rPr>
                <w:ins w:id="419" w:author="许玲00005269" w:date="2020-08-31T22:19:00Z"/>
                <w:rFonts w:eastAsia="仿宋_GB2312"/>
                <w:szCs w:val="21"/>
                <w:lang w:eastAsia="zh-CN"/>
              </w:rPr>
            </w:pPr>
            <w:ins w:id="420" w:author="许玲00005269" w:date="2020-08-31T22:20:00Z">
              <w:r>
                <w:rPr>
                  <w:rFonts w:eastAsia="仿宋_GB2312" w:hint="eastAsia"/>
                  <w:szCs w:val="21"/>
                  <w:lang w:eastAsia="zh-CN"/>
                </w:rPr>
                <w:t xml:space="preserve"> </w:t>
              </w:r>
              <w:r>
                <w:rPr>
                  <w:rFonts w:eastAsia="仿宋_GB2312"/>
                  <w:szCs w:val="21"/>
                  <w:lang w:eastAsia="zh-CN"/>
                </w:rPr>
                <w:t xml:space="preserve">  Rura</w:t>
              </w:r>
            </w:ins>
            <w:ins w:id="421" w:author="许玲00005269" w:date="2020-08-31T22:21:00Z">
              <w:r>
                <w:rPr>
                  <w:rFonts w:eastAsia="仿宋_GB2312"/>
                  <w:szCs w:val="21"/>
                  <w:lang w:eastAsia="zh-CN"/>
                </w:rPr>
                <w:t>l</w:t>
              </w:r>
            </w:ins>
          </w:p>
        </w:tc>
        <w:tc>
          <w:tcPr>
            <w:tcW w:w="1414" w:type="dxa"/>
            <w:shd w:val="clear" w:color="auto" w:fill="auto"/>
            <w:tcMar>
              <w:top w:w="15" w:type="dxa"/>
              <w:left w:w="15" w:type="dxa"/>
              <w:bottom w:w="0" w:type="dxa"/>
              <w:right w:w="15" w:type="dxa"/>
            </w:tcMar>
            <w:vAlign w:val="center"/>
            <w:tcPrChange w:id="422" w:author="许玲00005269" w:date="2020-08-31T22:24:00Z">
              <w:tcPr>
                <w:tcW w:w="1980" w:type="dxa"/>
                <w:shd w:val="clear" w:color="auto" w:fill="auto"/>
                <w:tcMar>
                  <w:top w:w="15" w:type="dxa"/>
                  <w:left w:w="15" w:type="dxa"/>
                  <w:bottom w:w="0" w:type="dxa"/>
                  <w:right w:w="15" w:type="dxa"/>
                </w:tcMar>
                <w:vAlign w:val="center"/>
              </w:tcPr>
            </w:tcPrChange>
          </w:tcPr>
          <w:p w:rsidR="00A671BF" w:rsidRDefault="00A671BF">
            <w:pPr>
              <w:rPr>
                <w:ins w:id="423" w:author="许玲00005269" w:date="2020-08-27T10:10:00Z"/>
                <w:rFonts w:eastAsia="仿宋_GB2312"/>
                <w:szCs w:val="21"/>
                <w:lang w:eastAsia="zh-CN"/>
              </w:rPr>
            </w:pPr>
            <w:ins w:id="424" w:author="许玲00005269" w:date="2020-08-27T10:10:00Z">
              <w:r>
                <w:rPr>
                  <w:rFonts w:eastAsia="仿宋_GB2312" w:hint="eastAsia"/>
                  <w:szCs w:val="21"/>
                  <w:lang w:eastAsia="zh-CN"/>
                </w:rPr>
                <w:t>Energy</w:t>
              </w:r>
              <w:r>
                <w:rPr>
                  <w:rFonts w:eastAsia="仿宋_GB2312"/>
                  <w:szCs w:val="21"/>
                  <w:lang w:eastAsia="zh-CN"/>
                </w:rPr>
                <w:t xml:space="preserve"> storage station</w:t>
              </w:r>
            </w:ins>
            <w:ins w:id="425" w:author="许玲00005269" w:date="2020-08-31T22:23:00Z">
              <w:r>
                <w:rPr>
                  <w:rFonts w:eastAsia="仿宋_GB2312"/>
                  <w:szCs w:val="21"/>
                  <w:lang w:eastAsia="zh-CN"/>
                </w:rPr>
                <w:t>:</w:t>
              </w:r>
            </w:ins>
            <w:ins w:id="426" w:author="许玲00005269" w:date="2020-08-27T10:10:00Z">
              <w:r>
                <w:rPr>
                  <w:rFonts w:eastAsia="仿宋_GB2312"/>
                  <w:szCs w:val="21"/>
                  <w:lang w:eastAsia="zh-CN"/>
                </w:rPr>
                <w:t xml:space="preserve"> video</w:t>
              </w:r>
            </w:ins>
          </w:p>
        </w:tc>
        <w:tc>
          <w:tcPr>
            <w:tcW w:w="2409" w:type="dxa"/>
            <w:tcPrChange w:id="427" w:author="许玲00005269" w:date="2020-08-31T22:24:00Z">
              <w:tcPr>
                <w:tcW w:w="2126" w:type="dxa"/>
              </w:tcPr>
            </w:tcPrChange>
          </w:tcPr>
          <w:p w:rsidR="00A671BF" w:rsidRDefault="00A671BF">
            <w:pPr>
              <w:rPr>
                <w:ins w:id="428" w:author="许玲00005269" w:date="2020-08-27T10:10:00Z"/>
                <w:rFonts w:eastAsia="仿宋_GB2312"/>
                <w:szCs w:val="21"/>
                <w:lang w:eastAsia="zh-CN"/>
              </w:rPr>
            </w:pPr>
            <w:ins w:id="429" w:author="许玲00005269" w:date="2020-08-27T10:10:00Z">
              <w:r>
                <w:rPr>
                  <w:rFonts w:eastAsia="仿宋_GB2312"/>
                  <w:szCs w:val="21"/>
                  <w:lang w:eastAsia="zh-CN"/>
                </w:rPr>
                <w:t>UL: &gt;</w:t>
              </w:r>
            </w:ins>
            <w:ins w:id="430" w:author="许玲00005269" w:date="2020-08-27T10:30:00Z">
              <w:r>
                <w:rPr>
                  <w:rFonts w:eastAsia="仿宋_GB2312"/>
                  <w:szCs w:val="21"/>
                  <w:lang w:eastAsia="zh-CN"/>
                </w:rPr>
                <w:t>5</w:t>
              </w:r>
            </w:ins>
            <w:ins w:id="431" w:author="许玲00005269" w:date="2020-08-27T10:10:00Z">
              <w:r>
                <w:rPr>
                  <w:rFonts w:eastAsia="仿宋_GB2312"/>
                  <w:szCs w:val="21"/>
                  <w:lang w:eastAsia="zh-CN"/>
                </w:rPr>
                <w:t>G</w:t>
              </w:r>
            </w:ins>
          </w:p>
          <w:p w:rsidR="00A671BF" w:rsidRDefault="00A671BF">
            <w:pPr>
              <w:rPr>
                <w:ins w:id="432" w:author="许玲00005269" w:date="2020-08-27T10:10:00Z"/>
                <w:rFonts w:eastAsia="仿宋_GB2312"/>
                <w:szCs w:val="21"/>
                <w:lang w:eastAsia="zh-CN"/>
              </w:rPr>
            </w:pPr>
            <w:ins w:id="433" w:author="许玲00005269" w:date="2020-08-27T10:10:00Z">
              <w:r>
                <w:rPr>
                  <w:rFonts w:eastAsia="仿宋_GB2312"/>
                  <w:szCs w:val="21"/>
                  <w:lang w:eastAsia="zh-CN"/>
                </w:rPr>
                <w:t>DL: &gt;100k</w:t>
              </w:r>
            </w:ins>
          </w:p>
        </w:tc>
        <w:tc>
          <w:tcPr>
            <w:tcW w:w="1560" w:type="dxa"/>
            <w:shd w:val="clear" w:color="auto" w:fill="auto"/>
            <w:tcMar>
              <w:top w:w="15" w:type="dxa"/>
              <w:left w:w="15" w:type="dxa"/>
              <w:bottom w:w="0" w:type="dxa"/>
              <w:right w:w="15" w:type="dxa"/>
            </w:tcMar>
            <w:vAlign w:val="center"/>
            <w:tcPrChange w:id="434" w:author="许玲00005269" w:date="2020-08-31T22:24:00Z">
              <w:tcPr>
                <w:tcW w:w="1418" w:type="dxa"/>
                <w:shd w:val="clear" w:color="auto" w:fill="auto"/>
                <w:tcMar>
                  <w:top w:w="15" w:type="dxa"/>
                  <w:left w:w="15" w:type="dxa"/>
                  <w:bottom w:w="0" w:type="dxa"/>
                  <w:right w:w="15" w:type="dxa"/>
                </w:tcMar>
                <w:vAlign w:val="center"/>
              </w:tcPr>
            </w:tcPrChange>
          </w:tcPr>
          <w:p w:rsidR="00A671BF" w:rsidRDefault="00A671BF">
            <w:pPr>
              <w:rPr>
                <w:ins w:id="435" w:author="许玲00005269" w:date="2020-08-27T10:10:00Z"/>
                <w:rFonts w:eastAsia="仿宋_GB2312"/>
                <w:szCs w:val="21"/>
                <w:lang w:eastAsia="zh-CN"/>
              </w:rPr>
            </w:pPr>
            <w:ins w:id="436" w:author="许玲00005269" w:date="2020-08-27T10:10:00Z">
              <w:r>
                <w:rPr>
                  <w:rFonts w:eastAsia="仿宋_GB2312"/>
                  <w:szCs w:val="21"/>
                  <w:lang w:eastAsia="zh-CN"/>
                </w:rPr>
                <w:t>DL:</w:t>
              </w:r>
              <w:r>
                <w:rPr>
                  <w:rFonts w:eastAsia="仿宋_GB2312" w:hint="eastAsia"/>
                  <w:szCs w:val="21"/>
                  <w:lang w:eastAsia="zh-CN"/>
                </w:rPr>
                <w:t>&lt;</w:t>
              </w:r>
              <w:r>
                <w:rPr>
                  <w:rFonts w:eastAsia="仿宋_GB2312"/>
                  <w:szCs w:val="21"/>
                  <w:lang w:eastAsia="zh-CN"/>
                </w:rPr>
                <w:t>10</w:t>
              </w:r>
            </w:ins>
          </w:p>
          <w:p w:rsidR="00A671BF" w:rsidRDefault="00A671BF">
            <w:pPr>
              <w:rPr>
                <w:ins w:id="437" w:author="许玲00005269" w:date="2020-08-27T10:10:00Z"/>
                <w:rFonts w:eastAsia="仿宋_GB2312"/>
                <w:szCs w:val="21"/>
                <w:lang w:eastAsia="zh-CN"/>
              </w:rPr>
            </w:pPr>
            <w:ins w:id="438" w:author="许玲00005269" w:date="2020-08-27T10:10:00Z">
              <w:r>
                <w:rPr>
                  <w:rFonts w:eastAsia="仿宋_GB2312"/>
                  <w:szCs w:val="21"/>
                  <w:lang w:eastAsia="zh-CN"/>
                </w:rPr>
                <w:t>UL:&lt;1000</w:t>
              </w:r>
            </w:ins>
          </w:p>
        </w:tc>
        <w:tc>
          <w:tcPr>
            <w:tcW w:w="1447" w:type="dxa"/>
            <w:shd w:val="clear" w:color="auto" w:fill="auto"/>
            <w:tcMar>
              <w:top w:w="15" w:type="dxa"/>
              <w:left w:w="15" w:type="dxa"/>
              <w:bottom w:w="0" w:type="dxa"/>
              <w:right w:w="15" w:type="dxa"/>
            </w:tcMar>
            <w:tcPrChange w:id="439" w:author="许玲00005269" w:date="2020-08-31T22:24:00Z">
              <w:tcPr>
                <w:tcW w:w="1159" w:type="dxa"/>
                <w:shd w:val="clear" w:color="auto" w:fill="auto"/>
                <w:tcMar>
                  <w:top w:w="15" w:type="dxa"/>
                  <w:left w:w="15" w:type="dxa"/>
                  <w:bottom w:w="0" w:type="dxa"/>
                  <w:right w:w="15" w:type="dxa"/>
                </w:tcMar>
              </w:tcPr>
            </w:tcPrChange>
          </w:tcPr>
          <w:p w:rsidR="00A671BF" w:rsidRDefault="00A671BF">
            <w:pPr>
              <w:rPr>
                <w:ins w:id="440" w:author="许玲00005269" w:date="2020-08-27T10:10:00Z"/>
                <w:rFonts w:eastAsia="仿宋_GB2312"/>
                <w:szCs w:val="21"/>
                <w:lang w:eastAsia="zh-CN"/>
              </w:rPr>
            </w:pPr>
            <w:ins w:id="441" w:author="许玲00005269" w:date="2020-08-27T10:10:00Z">
              <w:r>
                <w:rPr>
                  <w:rFonts w:eastAsia="仿宋_GB2312" w:hint="eastAsia"/>
                  <w:szCs w:val="21"/>
                  <w:lang w:eastAsia="zh-CN"/>
                </w:rPr>
                <w:t>D</w:t>
              </w:r>
              <w:r>
                <w:rPr>
                  <w:rFonts w:eastAsia="仿宋_GB2312"/>
                  <w:szCs w:val="21"/>
                  <w:lang w:eastAsia="zh-CN"/>
                </w:rPr>
                <w:t>L: &gt;99.90%</w:t>
              </w:r>
            </w:ins>
          </w:p>
        </w:tc>
        <w:tc>
          <w:tcPr>
            <w:tcW w:w="1539" w:type="dxa"/>
            <w:shd w:val="clear" w:color="auto" w:fill="auto"/>
            <w:tcMar>
              <w:top w:w="15" w:type="dxa"/>
              <w:left w:w="15" w:type="dxa"/>
              <w:bottom w:w="0" w:type="dxa"/>
              <w:right w:w="15" w:type="dxa"/>
            </w:tcMar>
            <w:vAlign w:val="center"/>
            <w:tcPrChange w:id="442" w:author="许玲00005269" w:date="2020-08-31T22:24:00Z">
              <w:tcPr>
                <w:tcW w:w="1539" w:type="dxa"/>
                <w:shd w:val="clear" w:color="auto" w:fill="auto"/>
                <w:tcMar>
                  <w:top w:w="15" w:type="dxa"/>
                  <w:left w:w="15" w:type="dxa"/>
                  <w:bottom w:w="0" w:type="dxa"/>
                  <w:right w:w="15" w:type="dxa"/>
                </w:tcMar>
                <w:vAlign w:val="center"/>
              </w:tcPr>
            </w:tcPrChange>
          </w:tcPr>
          <w:p w:rsidR="00A671BF" w:rsidRDefault="00A671BF">
            <w:pPr>
              <w:rPr>
                <w:ins w:id="443" w:author="许玲00005269" w:date="2020-08-27T10:10:00Z"/>
                <w:rFonts w:eastAsia="仿宋_GB2312"/>
                <w:szCs w:val="21"/>
                <w:lang w:eastAsia="zh-CN"/>
              </w:rPr>
            </w:pPr>
            <w:ins w:id="444" w:author="许玲00005269" w:date="2020-08-27T10:10:00Z">
              <w:r>
                <w:rPr>
                  <w:rFonts w:eastAsia="仿宋_GB2312" w:hint="eastAsia"/>
                  <w:szCs w:val="21"/>
                  <w:lang w:eastAsia="zh-CN"/>
                </w:rPr>
                <w:t>&gt;</w:t>
              </w:r>
            </w:ins>
            <w:ins w:id="445" w:author="许玲00005269" w:date="2020-08-31T22:19:00Z">
              <w:r>
                <w:rPr>
                  <w:rFonts w:eastAsia="仿宋_GB2312"/>
                  <w:szCs w:val="21"/>
                  <w:lang w:eastAsia="zh-CN"/>
                </w:rPr>
                <w:t>[</w:t>
              </w:r>
            </w:ins>
            <w:ins w:id="446" w:author="许玲00005269" w:date="2020-08-27T10:10:00Z">
              <w:r>
                <w:rPr>
                  <w:rFonts w:eastAsia="仿宋_GB2312"/>
                  <w:szCs w:val="21"/>
                  <w:lang w:eastAsia="zh-CN"/>
                </w:rPr>
                <w:t>x</w:t>
              </w:r>
            </w:ins>
            <w:ins w:id="447" w:author="许玲00005269" w:date="2020-08-31T22:19:00Z">
              <w:r>
                <w:rPr>
                  <w:rFonts w:eastAsia="仿宋_GB2312"/>
                  <w:szCs w:val="21"/>
                  <w:lang w:eastAsia="zh-CN"/>
                </w:rPr>
                <w:t>]</w:t>
              </w:r>
            </w:ins>
            <w:ins w:id="448" w:author="许玲00005269" w:date="2020-08-27T10:10:00Z">
              <w:r>
                <w:rPr>
                  <w:rFonts w:eastAsia="仿宋_GB2312"/>
                  <w:szCs w:val="21"/>
                  <w:lang w:eastAsia="zh-CN"/>
                </w:rPr>
                <w:t>*100</w:t>
              </w:r>
              <w:r>
                <w:rPr>
                  <w:rFonts w:eastAsia="仿宋_GB2312" w:hint="eastAsia"/>
                  <w:szCs w:val="21"/>
                  <w:lang w:eastAsia="zh-CN"/>
                </w:rPr>
                <w:t xml:space="preserve"> </w:t>
              </w:r>
            </w:ins>
          </w:p>
        </w:tc>
      </w:tr>
      <w:tr w:rsidR="00A671BF" w:rsidTr="00A671BF">
        <w:tblPrEx>
          <w:tblPrExChange w:id="449" w:author="许玲00005269" w:date="2020-08-31T22:21:00Z">
            <w:tblPrEx>
              <w:tblW w:w="10202" w:type="dxa"/>
            </w:tblPrEx>
          </w:tblPrExChange>
        </w:tblPrEx>
        <w:trPr>
          <w:trHeight w:val="285"/>
          <w:jc w:val="center"/>
          <w:ins w:id="450" w:author="许玲00005269" w:date="2020-08-27T10:51:00Z"/>
          <w:trPrChange w:id="451" w:author="许玲00005269" w:date="2020-08-31T22:21:00Z">
            <w:trPr>
              <w:trHeight w:val="285"/>
              <w:jc w:val="center"/>
            </w:trPr>
          </w:trPrChange>
        </w:trPr>
        <w:tc>
          <w:tcPr>
            <w:tcW w:w="9077" w:type="dxa"/>
            <w:gridSpan w:val="6"/>
            <w:tcPrChange w:id="452" w:author="许玲00005269" w:date="2020-08-31T22:21:00Z">
              <w:tcPr>
                <w:tcW w:w="10202" w:type="dxa"/>
                <w:gridSpan w:val="6"/>
              </w:tcPr>
            </w:tcPrChange>
          </w:tcPr>
          <w:p w:rsidR="00A671BF" w:rsidRDefault="00A671BF">
            <w:pPr>
              <w:rPr>
                <w:ins w:id="453" w:author="许玲00005269" w:date="2020-08-27T10:51:00Z"/>
                <w:rFonts w:eastAsia="仿宋_GB2312"/>
                <w:szCs w:val="21"/>
                <w:lang w:eastAsia="zh-CN"/>
              </w:rPr>
            </w:pPr>
            <w:ins w:id="454" w:author="许玲00005269" w:date="2020-08-27T10:51:00Z">
              <w:r>
                <w:rPr>
                  <w:rFonts w:eastAsia="仿宋_GB2312"/>
                  <w:szCs w:val="21"/>
                  <w:lang w:eastAsia="zh-CN"/>
                </w:rPr>
                <w:t xml:space="preserve">NOTE1: the data rate is </w:t>
              </w:r>
              <w:r>
                <w:rPr>
                  <w:lang w:eastAsia="zh-CN"/>
                </w:rPr>
                <w:t xml:space="preserve">to require data rate in one Energy storage station which may via one or more 5G connections </w:t>
              </w:r>
            </w:ins>
            <w:ins w:id="455" w:author="许玲00005269" w:date="2020-08-27T11:00:00Z">
              <w:r>
                <w:rPr>
                  <w:lang w:eastAsia="zh-CN"/>
                </w:rPr>
                <w:t xml:space="preserve">and one or more </w:t>
              </w:r>
            </w:ins>
            <w:ins w:id="456" w:author="许玲00005269" w:date="2020-08-27T11:01:00Z">
              <w:r>
                <w:rPr>
                  <w:lang w:eastAsia="zh-CN"/>
                </w:rPr>
                <w:t xml:space="preserve">3GPP UE(s) </w:t>
              </w:r>
            </w:ins>
            <w:ins w:id="457" w:author="许玲00005269" w:date="2020-08-27T10:51:00Z">
              <w:r>
                <w:rPr>
                  <w:lang w:eastAsia="zh-CN"/>
                </w:rPr>
                <w:t xml:space="preserve">at the same time. It can be </w:t>
              </w:r>
              <w:r>
                <w:rPr>
                  <w:rFonts w:eastAsia="仿宋_GB2312"/>
                  <w:szCs w:val="21"/>
                  <w:lang w:eastAsia="zh-CN"/>
                </w:rPr>
                <w:t>calculated with following formula:</w:t>
              </w:r>
            </w:ins>
          </w:p>
          <w:p w:rsidR="00A671BF" w:rsidRDefault="00A671BF">
            <w:pPr>
              <w:rPr>
                <w:ins w:id="458" w:author="许玲00005269" w:date="2020-08-31T22:21:00Z"/>
                <w:rFonts w:eastAsia="仿宋_GB2312"/>
                <w:szCs w:val="21"/>
                <w:lang w:eastAsia="zh-CN"/>
              </w:rPr>
            </w:pPr>
            <w:ins w:id="459" w:author="许玲00005269" w:date="2020-08-27T10:51:00Z">
              <w:r>
                <w:rPr>
                  <w:rFonts w:eastAsia="仿宋_GB2312"/>
                  <w:szCs w:val="21"/>
                  <w:lang w:eastAsia="zh-CN"/>
                </w:rPr>
                <w:t>12.5M(bytes)/s * 50(</w:t>
              </w:r>
              <w:r>
                <w:rPr>
                  <w:lang w:eastAsia="zh-CN"/>
                </w:rPr>
                <w:t>containers</w:t>
              </w:r>
              <w:r>
                <w:rPr>
                  <w:rFonts w:eastAsia="仿宋_GB2312"/>
                  <w:szCs w:val="21"/>
                  <w:lang w:eastAsia="zh-CN"/>
                </w:rPr>
                <w:t>) * 8 = 5Gbps</w:t>
              </w:r>
            </w:ins>
          </w:p>
          <w:p w:rsidR="00A671BF" w:rsidRDefault="00A671BF">
            <w:pPr>
              <w:rPr>
                <w:ins w:id="460" w:author="许玲00005269" w:date="2020-08-27T10:51:00Z"/>
                <w:rFonts w:eastAsia="仿宋_GB2312"/>
                <w:szCs w:val="21"/>
                <w:lang w:eastAsia="zh-CN"/>
              </w:rPr>
            </w:pPr>
            <w:ins w:id="461" w:author="许玲00005269" w:date="2020-08-31T22:21:00Z">
              <w:r>
                <w:rPr>
                  <w:rFonts w:eastAsia="仿宋_GB2312"/>
                  <w:szCs w:val="21"/>
                  <w:lang w:eastAsia="zh-CN"/>
                </w:rPr>
                <w:t xml:space="preserve">Editor Note: </w:t>
              </w:r>
              <w:r w:rsidRPr="00881A0D">
                <w:rPr>
                  <w:rFonts w:eastAsia="仿宋_GB2312"/>
                  <w:szCs w:val="21"/>
                  <w:lang w:eastAsia="zh-CN"/>
                </w:rPr>
                <w:t xml:space="preserve"> the "x" in the table with real value will </w:t>
              </w:r>
              <w:r>
                <w:rPr>
                  <w:rFonts w:eastAsia="仿宋_GB2312"/>
                  <w:szCs w:val="21"/>
                  <w:lang w:eastAsia="zh-CN"/>
                </w:rPr>
                <w:t>FFS.</w:t>
              </w:r>
            </w:ins>
          </w:p>
        </w:tc>
      </w:tr>
    </w:tbl>
    <w:p w:rsidR="002801C4" w:rsidRDefault="002801C4">
      <w:pPr>
        <w:rPr>
          <w:ins w:id="462" w:author="许玲00005269" w:date="2020-08-27T10:10:00Z"/>
          <w:lang w:val="en-US" w:eastAsia="zh-CN"/>
        </w:rPr>
      </w:pPr>
    </w:p>
    <w:p w:rsidR="002801C4" w:rsidRDefault="002801C4">
      <w:pPr>
        <w:rPr>
          <w:del w:id="463" w:author="许玲00005269" w:date="2020-08-27T10:19:00Z"/>
          <w:lang w:val="en-US" w:eastAsia="zh-CN"/>
        </w:rPr>
      </w:pPr>
    </w:p>
    <w:p w:rsidR="002801C4" w:rsidRDefault="00C95EAA">
      <w:pPr>
        <w:rPr>
          <w:ins w:id="464" w:author="Merkel, Juergen (Nokia - DE/Munich)" w:date="2020-08-26T13:57:00Z"/>
          <w:del w:id="465" w:author="许玲00005269" w:date="2020-08-27T10:19:00Z"/>
          <w:lang w:val="en-US" w:eastAsia="zh-CN"/>
        </w:rPr>
      </w:pPr>
      <w:del w:id="466" w:author="许玲00005269" w:date="2020-08-27T10:19:00Z">
        <w:r>
          <w:rPr>
            <w:rFonts w:hint="eastAsia"/>
            <w:lang w:val="en-US" w:eastAsia="zh-CN"/>
          </w:rPr>
          <w:delText>T</w:delText>
        </w:r>
        <w:r>
          <w:rPr>
            <w:lang w:val="en-US" w:eastAsia="zh-CN"/>
          </w:rPr>
          <w:delText xml:space="preserve">he 5G system shall be able to provide required communication service for distributed </w:delText>
        </w:r>
      </w:del>
      <w:del w:id="467" w:author="许玲00005269" w:date="2020-08-27T10:01:00Z">
        <w:r>
          <w:rPr>
            <w:lang w:val="en-US" w:eastAsia="zh-CN"/>
          </w:rPr>
          <w:delText>power</w:delText>
        </w:r>
      </w:del>
      <w:del w:id="468" w:author="许玲00005269" w:date="2020-08-27T10:19:00Z">
        <w:r>
          <w:rPr>
            <w:lang w:val="en-US" w:eastAsia="zh-CN"/>
          </w:rPr>
          <w:delText xml:space="preserve"> storage </w:delText>
        </w:r>
      </w:del>
      <w:ins w:id="469" w:author="Merkel, Juergen (Nokia - DE/Munich)" w:date="2020-08-26T14:00:00Z">
        <w:del w:id="470" w:author="许玲00005269" w:date="2020-08-27T10:19:00Z">
          <w:r>
            <w:rPr>
              <w:lang w:val="en-US" w:eastAsia="zh-CN"/>
            </w:rPr>
            <w:delText xml:space="preserve">according to the KPIs given in table x.x </w:delText>
          </w:r>
        </w:del>
      </w:ins>
      <w:del w:id="471" w:author="许玲00005269" w:date="2020-08-27T10:19:00Z">
        <w:r>
          <w:rPr>
            <w:lang w:val="en-US" w:eastAsia="zh-CN"/>
          </w:rPr>
          <w:delText>where it is indoor, outdoor, underground, or in moving condition.</w:delText>
        </w:r>
      </w:del>
    </w:p>
    <w:p w:rsidR="002801C4" w:rsidRDefault="00C95EAA">
      <w:pPr>
        <w:rPr>
          <w:del w:id="472" w:author="许玲00005269" w:date="2020-08-27T10:19:00Z"/>
          <w:lang w:val="en-US" w:eastAsia="zh-CN"/>
        </w:rPr>
      </w:pPr>
      <w:ins w:id="473" w:author="Merkel, Juergen (Nokia - DE/Munich)" w:date="2020-08-26T13:57:00Z">
        <w:del w:id="474" w:author="许玲00005269" w:date="2020-08-27T10:19:00Z">
          <w:r>
            <w:rPr>
              <w:lang w:val="en-US" w:eastAsia="zh-CN"/>
            </w:rPr>
            <w:delText>N</w:delText>
          </w:r>
        </w:del>
      </w:ins>
      <w:ins w:id="475" w:author="Merkel, Juergen (Nokia - DE/Munich)" w:date="2020-08-26T13:58:00Z">
        <w:del w:id="476" w:author="许玲00005269" w:date="2020-08-27T10:19:00Z">
          <w:r>
            <w:rPr>
              <w:lang w:val="en-US" w:eastAsia="zh-CN"/>
            </w:rPr>
            <w:delText xml:space="preserve">OTE X: Please note that distributed energy storages might be moving </w:delText>
          </w:r>
        </w:del>
      </w:ins>
      <w:ins w:id="477" w:author="Merkel, Juergen (Nokia - DE/Munich)" w:date="2020-08-26T13:59:00Z">
        <w:del w:id="478" w:author="许玲00005269" w:date="2020-08-27T10:19:00Z">
          <w:r>
            <w:rPr>
              <w:lang w:val="en-US" w:eastAsia="zh-CN"/>
            </w:rPr>
            <w:delText xml:space="preserve">while they are not connected to the </w:delText>
          </w:r>
        </w:del>
        <w:del w:id="479" w:author="许玲00005269" w:date="2020-08-27T10:01:00Z">
          <w:r>
            <w:rPr>
              <w:lang w:val="en-US" w:eastAsia="zh-CN"/>
            </w:rPr>
            <w:delText>power</w:delText>
          </w:r>
        </w:del>
        <w:del w:id="480" w:author="许玲00005269" w:date="2020-08-27T10:19:00Z">
          <w:r>
            <w:rPr>
              <w:lang w:val="en-US" w:eastAsia="zh-CN"/>
            </w:rPr>
            <w:delText xml:space="preserve"> grid in this case they still require connectivity</w:delText>
          </w:r>
        </w:del>
      </w:ins>
    </w:p>
    <w:p w:rsidR="002801C4" w:rsidRDefault="00C95EAA">
      <w:pPr>
        <w:rPr>
          <w:highlight w:val="yellow"/>
          <w:lang w:val="en-US" w:eastAsia="zh-CN"/>
        </w:rPr>
      </w:pPr>
      <w:del w:id="481" w:author="许玲00005269" w:date="2020-08-26T14:13:00Z">
        <w:r>
          <w:rPr>
            <w:lang w:val="en-US" w:eastAsia="zh-CN"/>
          </w:rPr>
          <w:delText>The 5G system shall be able to provide connection service for the plug-and-play power storage devices.</w:delText>
        </w:r>
      </w:del>
    </w:p>
    <w:p w:rsidR="002801C4" w:rsidRDefault="00C95EAA">
      <w:pPr>
        <w:rPr>
          <w:lang w:val="en-US" w:eastAsia="zh-CN"/>
        </w:rPr>
      </w:pPr>
      <w:del w:id="482" w:author="Merkel, Juergen (Nokia - DE/Munich)" w:date="2020-08-26T14:00:00Z">
        <w:r>
          <w:rPr>
            <w:lang w:val="en-US" w:eastAsia="zh-CN"/>
          </w:rPr>
          <w:delText>The 5G system shall be able to provide multiple connections for one power storage device at the same time.</w:delText>
        </w:r>
      </w:del>
    </w:p>
    <w:p w:rsidR="002801C4" w:rsidRDefault="00C95EAA">
      <w:pPr>
        <w:rPr>
          <w:highlight w:val="yellow"/>
          <w:lang w:val="en-US" w:eastAsia="zh-CN"/>
        </w:rPr>
      </w:pPr>
      <w:del w:id="483" w:author="许玲00005269" w:date="2020-08-26T14:13:00Z">
        <w:r>
          <w:rPr>
            <w:lang w:val="en-US" w:eastAsia="zh-CN"/>
          </w:rPr>
          <w:delText>The 5G system shall be able to support to collect current and other power storage data in one storage location at the same time.</w:delText>
        </w:r>
      </w:del>
    </w:p>
    <w:p w:rsidR="002801C4" w:rsidRDefault="00C95EAA">
      <w:pPr>
        <w:rPr>
          <w:ins w:id="484" w:author="许玲00005269" w:date="2020-08-26T16:29:00Z"/>
          <w:lang w:val="en-US" w:eastAsia="zh-CN"/>
        </w:rPr>
      </w:pPr>
      <w:del w:id="485" w:author="许玲00005269" w:date="2020-08-26T14:13:00Z">
        <w:r>
          <w:rPr>
            <w:lang w:val="en-US" w:eastAsia="zh-CN"/>
          </w:rPr>
          <w:delText>The 5G system shall be able to provide security connection service according to different smart grid applications</w:delText>
        </w:r>
        <w:r>
          <w:rPr>
            <w:lang w:eastAsia="zh-CN"/>
          </w:rPr>
          <w:delText>’</w:delText>
        </w:r>
        <w:r>
          <w:rPr>
            <w:lang w:val="en-US" w:eastAsia="zh-CN"/>
          </w:rPr>
          <w:delText xml:space="preserve"> demands.</w:delText>
        </w:r>
      </w:del>
    </w:p>
    <w:p w:rsidR="002801C4" w:rsidRDefault="002801C4">
      <w:pPr>
        <w:rPr>
          <w:del w:id="486" w:author="许玲00005269" w:date="2020-08-27T10:48:00Z"/>
          <w:lang w:val="en-US" w:eastAsia="zh-CN"/>
        </w:rPr>
      </w:pPr>
    </w:p>
    <w:p w:rsidR="002801C4" w:rsidRDefault="002801C4">
      <w:pPr>
        <w:rPr>
          <w:lang w:val="en-US" w:eastAsia="zh-CN"/>
        </w:rPr>
      </w:pPr>
    </w:p>
    <w:sectPr w:rsidR="002801C4">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9F2" w:rsidRDefault="009019F2" w:rsidP="00C33A1D">
      <w:pPr>
        <w:spacing w:after="0"/>
      </w:pPr>
      <w:r>
        <w:separator/>
      </w:r>
    </w:p>
  </w:endnote>
  <w:endnote w:type="continuationSeparator" w:id="0">
    <w:p w:rsidR="009019F2" w:rsidRDefault="009019F2" w:rsidP="00C33A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苹方-简"/>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altName w:val="仿宋"/>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9F2" w:rsidRDefault="009019F2" w:rsidP="00C33A1D">
      <w:pPr>
        <w:spacing w:after="0"/>
      </w:pPr>
      <w:r>
        <w:separator/>
      </w:r>
    </w:p>
  </w:footnote>
  <w:footnote w:type="continuationSeparator" w:id="0">
    <w:p w:rsidR="009019F2" w:rsidRDefault="009019F2" w:rsidP="00C33A1D">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rson w15:author="Elvis Delong Yang">
    <w15:presenceInfo w15:providerId="None" w15:userId="Elvis Delong Yang"/>
  </w15:person>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A7E67E92"/>
    <w:rsid w:val="EFDF510C"/>
    <w:rsid w:val="FFFF5FF4"/>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4C84"/>
    <w:rsid w:val="00036AD1"/>
    <w:rsid w:val="00037C4B"/>
    <w:rsid w:val="00040330"/>
    <w:rsid w:val="0004123F"/>
    <w:rsid w:val="00041758"/>
    <w:rsid w:val="0004385B"/>
    <w:rsid w:val="000455C7"/>
    <w:rsid w:val="00045A59"/>
    <w:rsid w:val="00046662"/>
    <w:rsid w:val="00052FA9"/>
    <w:rsid w:val="00053CC0"/>
    <w:rsid w:val="000568FF"/>
    <w:rsid w:val="000600B9"/>
    <w:rsid w:val="000603B5"/>
    <w:rsid w:val="00061BA5"/>
    <w:rsid w:val="000633C3"/>
    <w:rsid w:val="000640D4"/>
    <w:rsid w:val="000668AF"/>
    <w:rsid w:val="00067679"/>
    <w:rsid w:val="0006789C"/>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B5195"/>
    <w:rsid w:val="000C0162"/>
    <w:rsid w:val="000C0544"/>
    <w:rsid w:val="000C407D"/>
    <w:rsid w:val="000C44E8"/>
    <w:rsid w:val="000C4557"/>
    <w:rsid w:val="000C4EBE"/>
    <w:rsid w:val="000C5DE9"/>
    <w:rsid w:val="000C66AC"/>
    <w:rsid w:val="000C6B23"/>
    <w:rsid w:val="000C6F38"/>
    <w:rsid w:val="000D16E5"/>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5855"/>
    <w:rsid w:val="000F718E"/>
    <w:rsid w:val="00101ADC"/>
    <w:rsid w:val="00102422"/>
    <w:rsid w:val="00102628"/>
    <w:rsid w:val="001036FA"/>
    <w:rsid w:val="00103EC0"/>
    <w:rsid w:val="00107664"/>
    <w:rsid w:val="0010786C"/>
    <w:rsid w:val="00110353"/>
    <w:rsid w:val="001104C1"/>
    <w:rsid w:val="00110ACB"/>
    <w:rsid w:val="00110FBE"/>
    <w:rsid w:val="001119A4"/>
    <w:rsid w:val="001132EA"/>
    <w:rsid w:val="001142ED"/>
    <w:rsid w:val="001164A7"/>
    <w:rsid w:val="00117285"/>
    <w:rsid w:val="00120C7F"/>
    <w:rsid w:val="00120C90"/>
    <w:rsid w:val="00121ACE"/>
    <w:rsid w:val="00122369"/>
    <w:rsid w:val="001236F4"/>
    <w:rsid w:val="001240B9"/>
    <w:rsid w:val="00124DB1"/>
    <w:rsid w:val="0012581C"/>
    <w:rsid w:val="00127E4D"/>
    <w:rsid w:val="001308DA"/>
    <w:rsid w:val="00131BA8"/>
    <w:rsid w:val="00133A90"/>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1E"/>
    <w:rsid w:val="00144E29"/>
    <w:rsid w:val="001450BD"/>
    <w:rsid w:val="00147778"/>
    <w:rsid w:val="00151075"/>
    <w:rsid w:val="00151485"/>
    <w:rsid w:val="001529EF"/>
    <w:rsid w:val="00153372"/>
    <w:rsid w:val="00153745"/>
    <w:rsid w:val="001560D1"/>
    <w:rsid w:val="001575DC"/>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6E9C"/>
    <w:rsid w:val="00177672"/>
    <w:rsid w:val="001777B4"/>
    <w:rsid w:val="0017780E"/>
    <w:rsid w:val="001838DE"/>
    <w:rsid w:val="00183D47"/>
    <w:rsid w:val="001854E4"/>
    <w:rsid w:val="00185776"/>
    <w:rsid w:val="00185A99"/>
    <w:rsid w:val="00185CCA"/>
    <w:rsid w:val="00185E18"/>
    <w:rsid w:val="00186936"/>
    <w:rsid w:val="001872D9"/>
    <w:rsid w:val="00192F17"/>
    <w:rsid w:val="001934BD"/>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C7202"/>
    <w:rsid w:val="001D01CD"/>
    <w:rsid w:val="001D1101"/>
    <w:rsid w:val="001D14CD"/>
    <w:rsid w:val="001D156B"/>
    <w:rsid w:val="001D17DF"/>
    <w:rsid w:val="001D3052"/>
    <w:rsid w:val="001D4E9E"/>
    <w:rsid w:val="001D5444"/>
    <w:rsid w:val="001D659B"/>
    <w:rsid w:val="001D72A2"/>
    <w:rsid w:val="001D73EC"/>
    <w:rsid w:val="001E0AD7"/>
    <w:rsid w:val="001E4BAD"/>
    <w:rsid w:val="001E4D4C"/>
    <w:rsid w:val="001E4E01"/>
    <w:rsid w:val="001E5E10"/>
    <w:rsid w:val="001F114C"/>
    <w:rsid w:val="001F11E7"/>
    <w:rsid w:val="001F2BBB"/>
    <w:rsid w:val="001F3CE9"/>
    <w:rsid w:val="001F403A"/>
    <w:rsid w:val="001F431F"/>
    <w:rsid w:val="001F43E0"/>
    <w:rsid w:val="001F5258"/>
    <w:rsid w:val="001F5BE5"/>
    <w:rsid w:val="001F7A68"/>
    <w:rsid w:val="002003B1"/>
    <w:rsid w:val="002004FA"/>
    <w:rsid w:val="00200AA2"/>
    <w:rsid w:val="00203625"/>
    <w:rsid w:val="00206290"/>
    <w:rsid w:val="00206401"/>
    <w:rsid w:val="0020688E"/>
    <w:rsid w:val="002070E8"/>
    <w:rsid w:val="00213693"/>
    <w:rsid w:val="00213B35"/>
    <w:rsid w:val="00213C1D"/>
    <w:rsid w:val="002143C4"/>
    <w:rsid w:val="002143CB"/>
    <w:rsid w:val="002146D0"/>
    <w:rsid w:val="00215697"/>
    <w:rsid w:val="00215CF3"/>
    <w:rsid w:val="002216E2"/>
    <w:rsid w:val="00222BE9"/>
    <w:rsid w:val="00223E27"/>
    <w:rsid w:val="002242D5"/>
    <w:rsid w:val="002244A9"/>
    <w:rsid w:val="00224643"/>
    <w:rsid w:val="00225385"/>
    <w:rsid w:val="0022677F"/>
    <w:rsid w:val="00226C0A"/>
    <w:rsid w:val="00230061"/>
    <w:rsid w:val="002310C7"/>
    <w:rsid w:val="002327B8"/>
    <w:rsid w:val="00233156"/>
    <w:rsid w:val="002334B1"/>
    <w:rsid w:val="00234FBB"/>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2D5"/>
    <w:rsid w:val="00274606"/>
    <w:rsid w:val="002801C4"/>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6667"/>
    <w:rsid w:val="002972BA"/>
    <w:rsid w:val="002973C4"/>
    <w:rsid w:val="00297572"/>
    <w:rsid w:val="002A1F4F"/>
    <w:rsid w:val="002A41E4"/>
    <w:rsid w:val="002A453C"/>
    <w:rsid w:val="002A4547"/>
    <w:rsid w:val="002A465E"/>
    <w:rsid w:val="002A47F8"/>
    <w:rsid w:val="002A4AAC"/>
    <w:rsid w:val="002A5334"/>
    <w:rsid w:val="002A6325"/>
    <w:rsid w:val="002A67BC"/>
    <w:rsid w:val="002B0A00"/>
    <w:rsid w:val="002B1931"/>
    <w:rsid w:val="002B19F5"/>
    <w:rsid w:val="002B405E"/>
    <w:rsid w:val="002B4F4D"/>
    <w:rsid w:val="002B5613"/>
    <w:rsid w:val="002B68F4"/>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695"/>
    <w:rsid w:val="0030295A"/>
    <w:rsid w:val="00303CC1"/>
    <w:rsid w:val="003052B3"/>
    <w:rsid w:val="003071D9"/>
    <w:rsid w:val="00310709"/>
    <w:rsid w:val="003111AA"/>
    <w:rsid w:val="003111C7"/>
    <w:rsid w:val="00311685"/>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0E0F"/>
    <w:rsid w:val="003415F7"/>
    <w:rsid w:val="00343BC9"/>
    <w:rsid w:val="00345A37"/>
    <w:rsid w:val="0035095F"/>
    <w:rsid w:val="00351862"/>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2BF4"/>
    <w:rsid w:val="00363499"/>
    <w:rsid w:val="00365402"/>
    <w:rsid w:val="00366E0B"/>
    <w:rsid w:val="00366F5B"/>
    <w:rsid w:val="0037136F"/>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8E9"/>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C679F"/>
    <w:rsid w:val="003D1E92"/>
    <w:rsid w:val="003D22CF"/>
    <w:rsid w:val="003D3379"/>
    <w:rsid w:val="003D3D1E"/>
    <w:rsid w:val="003D5BBC"/>
    <w:rsid w:val="003D6670"/>
    <w:rsid w:val="003E0D68"/>
    <w:rsid w:val="003E0E80"/>
    <w:rsid w:val="003E2217"/>
    <w:rsid w:val="003E31A1"/>
    <w:rsid w:val="003E39AB"/>
    <w:rsid w:val="003E6A74"/>
    <w:rsid w:val="003E6ED7"/>
    <w:rsid w:val="003E6F0E"/>
    <w:rsid w:val="003E710B"/>
    <w:rsid w:val="003F0466"/>
    <w:rsid w:val="003F208B"/>
    <w:rsid w:val="003F2366"/>
    <w:rsid w:val="003F5CE7"/>
    <w:rsid w:val="003F5DC1"/>
    <w:rsid w:val="003F620A"/>
    <w:rsid w:val="003F793A"/>
    <w:rsid w:val="00400872"/>
    <w:rsid w:val="00401C11"/>
    <w:rsid w:val="0040254A"/>
    <w:rsid w:val="00402FC5"/>
    <w:rsid w:val="00403126"/>
    <w:rsid w:val="0040412D"/>
    <w:rsid w:val="004076D4"/>
    <w:rsid w:val="00410378"/>
    <w:rsid w:val="0041077A"/>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32"/>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4E75"/>
    <w:rsid w:val="0045581C"/>
    <w:rsid w:val="00455DD4"/>
    <w:rsid w:val="00455F78"/>
    <w:rsid w:val="004575B4"/>
    <w:rsid w:val="00457C49"/>
    <w:rsid w:val="00460D54"/>
    <w:rsid w:val="00460E6B"/>
    <w:rsid w:val="004618CB"/>
    <w:rsid w:val="004619A4"/>
    <w:rsid w:val="0046514E"/>
    <w:rsid w:val="004662A8"/>
    <w:rsid w:val="004671A6"/>
    <w:rsid w:val="00467547"/>
    <w:rsid w:val="004707C2"/>
    <w:rsid w:val="00470F36"/>
    <w:rsid w:val="004732C2"/>
    <w:rsid w:val="004744B6"/>
    <w:rsid w:val="00475ABC"/>
    <w:rsid w:val="00475B3E"/>
    <w:rsid w:val="00480992"/>
    <w:rsid w:val="00480EDE"/>
    <w:rsid w:val="0048121D"/>
    <w:rsid w:val="004819BC"/>
    <w:rsid w:val="004836BC"/>
    <w:rsid w:val="0048394B"/>
    <w:rsid w:val="00486CF1"/>
    <w:rsid w:val="00487317"/>
    <w:rsid w:val="004874B4"/>
    <w:rsid w:val="00490205"/>
    <w:rsid w:val="00490D75"/>
    <w:rsid w:val="004916BC"/>
    <w:rsid w:val="00494976"/>
    <w:rsid w:val="0049604A"/>
    <w:rsid w:val="00496A6D"/>
    <w:rsid w:val="00496A9E"/>
    <w:rsid w:val="00496E2A"/>
    <w:rsid w:val="004A0B76"/>
    <w:rsid w:val="004A25B9"/>
    <w:rsid w:val="004A7CB7"/>
    <w:rsid w:val="004B2019"/>
    <w:rsid w:val="004B20B7"/>
    <w:rsid w:val="004B2468"/>
    <w:rsid w:val="004B2D55"/>
    <w:rsid w:val="004B3CCB"/>
    <w:rsid w:val="004B49FE"/>
    <w:rsid w:val="004B4D50"/>
    <w:rsid w:val="004B5183"/>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0843"/>
    <w:rsid w:val="00501AD4"/>
    <w:rsid w:val="00503DA1"/>
    <w:rsid w:val="00505F2A"/>
    <w:rsid w:val="005063B5"/>
    <w:rsid w:val="0050649A"/>
    <w:rsid w:val="005075B4"/>
    <w:rsid w:val="00507ACB"/>
    <w:rsid w:val="00507BB1"/>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8F1"/>
    <w:rsid w:val="00550C8A"/>
    <w:rsid w:val="005513A6"/>
    <w:rsid w:val="00551B5A"/>
    <w:rsid w:val="00551ED5"/>
    <w:rsid w:val="00552F2A"/>
    <w:rsid w:val="00554E4D"/>
    <w:rsid w:val="0055614C"/>
    <w:rsid w:val="0055702C"/>
    <w:rsid w:val="00557288"/>
    <w:rsid w:val="00557648"/>
    <w:rsid w:val="005576C0"/>
    <w:rsid w:val="00560433"/>
    <w:rsid w:val="005609A5"/>
    <w:rsid w:val="00562B1D"/>
    <w:rsid w:val="00563C8A"/>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44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5C47"/>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0C2"/>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1372"/>
    <w:rsid w:val="00631B94"/>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57FDF"/>
    <w:rsid w:val="006603E7"/>
    <w:rsid w:val="0066165B"/>
    <w:rsid w:val="006618F9"/>
    <w:rsid w:val="00662042"/>
    <w:rsid w:val="00662F4A"/>
    <w:rsid w:val="00662FAD"/>
    <w:rsid w:val="00665051"/>
    <w:rsid w:val="00665DAB"/>
    <w:rsid w:val="00667101"/>
    <w:rsid w:val="00670BF1"/>
    <w:rsid w:val="00672101"/>
    <w:rsid w:val="0067260D"/>
    <w:rsid w:val="006751D4"/>
    <w:rsid w:val="00675509"/>
    <w:rsid w:val="006758D3"/>
    <w:rsid w:val="00676AA1"/>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3FF2"/>
    <w:rsid w:val="006B419E"/>
    <w:rsid w:val="006B48F2"/>
    <w:rsid w:val="006C0733"/>
    <w:rsid w:val="006C0D97"/>
    <w:rsid w:val="006C2438"/>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2BD"/>
    <w:rsid w:val="006E7701"/>
    <w:rsid w:val="006E79B1"/>
    <w:rsid w:val="006E7AE4"/>
    <w:rsid w:val="006F0B6A"/>
    <w:rsid w:val="006F23D9"/>
    <w:rsid w:val="006F353C"/>
    <w:rsid w:val="006F39C0"/>
    <w:rsid w:val="006F434B"/>
    <w:rsid w:val="006F54B5"/>
    <w:rsid w:val="006F74B6"/>
    <w:rsid w:val="006F7759"/>
    <w:rsid w:val="006F77D3"/>
    <w:rsid w:val="006F7800"/>
    <w:rsid w:val="006F7A55"/>
    <w:rsid w:val="006F7B9D"/>
    <w:rsid w:val="00700405"/>
    <w:rsid w:val="0070291C"/>
    <w:rsid w:val="00702CFD"/>
    <w:rsid w:val="00703C3C"/>
    <w:rsid w:val="0070692D"/>
    <w:rsid w:val="00706FC0"/>
    <w:rsid w:val="00710B0B"/>
    <w:rsid w:val="00712A4F"/>
    <w:rsid w:val="007142F8"/>
    <w:rsid w:val="007150DC"/>
    <w:rsid w:val="0072076A"/>
    <w:rsid w:val="007207E0"/>
    <w:rsid w:val="00720A6B"/>
    <w:rsid w:val="00722615"/>
    <w:rsid w:val="00722F3C"/>
    <w:rsid w:val="00724C7F"/>
    <w:rsid w:val="00724D0F"/>
    <w:rsid w:val="00726BE8"/>
    <w:rsid w:val="007276F4"/>
    <w:rsid w:val="00730632"/>
    <w:rsid w:val="00730A56"/>
    <w:rsid w:val="0073104E"/>
    <w:rsid w:val="007324E0"/>
    <w:rsid w:val="007336B8"/>
    <w:rsid w:val="00733903"/>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53B9"/>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3BC6"/>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E432F"/>
    <w:rsid w:val="007F19F4"/>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3B5"/>
    <w:rsid w:val="00815941"/>
    <w:rsid w:val="00816A7A"/>
    <w:rsid w:val="008179EE"/>
    <w:rsid w:val="00817C75"/>
    <w:rsid w:val="00820A83"/>
    <w:rsid w:val="00823C07"/>
    <w:rsid w:val="00826DF0"/>
    <w:rsid w:val="0082701C"/>
    <w:rsid w:val="0082710E"/>
    <w:rsid w:val="0083006C"/>
    <w:rsid w:val="00831863"/>
    <w:rsid w:val="00835A9D"/>
    <w:rsid w:val="00836D8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266"/>
    <w:rsid w:val="00875CBD"/>
    <w:rsid w:val="008801DE"/>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7A4"/>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E71AA"/>
    <w:rsid w:val="008F03DF"/>
    <w:rsid w:val="008F2143"/>
    <w:rsid w:val="008F2148"/>
    <w:rsid w:val="008F3036"/>
    <w:rsid w:val="008F3A96"/>
    <w:rsid w:val="008F3B83"/>
    <w:rsid w:val="008F4A74"/>
    <w:rsid w:val="008F4AD3"/>
    <w:rsid w:val="008F71A6"/>
    <w:rsid w:val="0090009D"/>
    <w:rsid w:val="009002C8"/>
    <w:rsid w:val="009003F7"/>
    <w:rsid w:val="00900913"/>
    <w:rsid w:val="00901022"/>
    <w:rsid w:val="009016EA"/>
    <w:rsid w:val="009019F2"/>
    <w:rsid w:val="00902333"/>
    <w:rsid w:val="00902B61"/>
    <w:rsid w:val="009031EA"/>
    <w:rsid w:val="00904376"/>
    <w:rsid w:val="0090587E"/>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971"/>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92B"/>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3DB8"/>
    <w:rsid w:val="009B5273"/>
    <w:rsid w:val="009B65D9"/>
    <w:rsid w:val="009B68E6"/>
    <w:rsid w:val="009B74CF"/>
    <w:rsid w:val="009B7C81"/>
    <w:rsid w:val="009C36AC"/>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3E5"/>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1BF"/>
    <w:rsid w:val="00A672F1"/>
    <w:rsid w:val="00A677C6"/>
    <w:rsid w:val="00A701FF"/>
    <w:rsid w:val="00A7163B"/>
    <w:rsid w:val="00A73BBC"/>
    <w:rsid w:val="00A75656"/>
    <w:rsid w:val="00A7643C"/>
    <w:rsid w:val="00A81D57"/>
    <w:rsid w:val="00A81EDB"/>
    <w:rsid w:val="00A84A08"/>
    <w:rsid w:val="00A85130"/>
    <w:rsid w:val="00A85607"/>
    <w:rsid w:val="00A85674"/>
    <w:rsid w:val="00A85F73"/>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95B"/>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274D"/>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576B"/>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0253"/>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5FCD"/>
    <w:rsid w:val="00B87659"/>
    <w:rsid w:val="00B90694"/>
    <w:rsid w:val="00B90AF2"/>
    <w:rsid w:val="00B922FD"/>
    <w:rsid w:val="00B92D8F"/>
    <w:rsid w:val="00B92EED"/>
    <w:rsid w:val="00B95CB8"/>
    <w:rsid w:val="00B95E0F"/>
    <w:rsid w:val="00B95FDD"/>
    <w:rsid w:val="00B97C55"/>
    <w:rsid w:val="00B97E2F"/>
    <w:rsid w:val="00BA0120"/>
    <w:rsid w:val="00BA1452"/>
    <w:rsid w:val="00BA1D5E"/>
    <w:rsid w:val="00BA1D96"/>
    <w:rsid w:val="00BA260A"/>
    <w:rsid w:val="00BA2D13"/>
    <w:rsid w:val="00BA34B7"/>
    <w:rsid w:val="00BA4C6D"/>
    <w:rsid w:val="00BA5F38"/>
    <w:rsid w:val="00BA7523"/>
    <w:rsid w:val="00BB0DF4"/>
    <w:rsid w:val="00BB18BE"/>
    <w:rsid w:val="00BB1E74"/>
    <w:rsid w:val="00BB256A"/>
    <w:rsid w:val="00BB25C4"/>
    <w:rsid w:val="00BB3982"/>
    <w:rsid w:val="00BB3D1B"/>
    <w:rsid w:val="00BB405E"/>
    <w:rsid w:val="00BC02B9"/>
    <w:rsid w:val="00BC0707"/>
    <w:rsid w:val="00BC2D78"/>
    <w:rsid w:val="00BC3594"/>
    <w:rsid w:val="00BC4CCC"/>
    <w:rsid w:val="00BC6B94"/>
    <w:rsid w:val="00BC6C69"/>
    <w:rsid w:val="00BD0FE9"/>
    <w:rsid w:val="00BD18C9"/>
    <w:rsid w:val="00BD2355"/>
    <w:rsid w:val="00BD3085"/>
    <w:rsid w:val="00BD3344"/>
    <w:rsid w:val="00BD3B1F"/>
    <w:rsid w:val="00BD408A"/>
    <w:rsid w:val="00BD5A47"/>
    <w:rsid w:val="00BD5CA2"/>
    <w:rsid w:val="00BD6ADC"/>
    <w:rsid w:val="00BD6D43"/>
    <w:rsid w:val="00BD719E"/>
    <w:rsid w:val="00BE03A1"/>
    <w:rsid w:val="00BE15DD"/>
    <w:rsid w:val="00BE1B0E"/>
    <w:rsid w:val="00BE1E0B"/>
    <w:rsid w:val="00BE2EA4"/>
    <w:rsid w:val="00BE2F85"/>
    <w:rsid w:val="00BE3B2D"/>
    <w:rsid w:val="00BE4675"/>
    <w:rsid w:val="00BE5F62"/>
    <w:rsid w:val="00BE6823"/>
    <w:rsid w:val="00BE6A7D"/>
    <w:rsid w:val="00BE78DA"/>
    <w:rsid w:val="00BF33DB"/>
    <w:rsid w:val="00BF37EC"/>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070DA"/>
    <w:rsid w:val="00C10CD7"/>
    <w:rsid w:val="00C11AC7"/>
    <w:rsid w:val="00C12FBC"/>
    <w:rsid w:val="00C1327F"/>
    <w:rsid w:val="00C13CC2"/>
    <w:rsid w:val="00C140FF"/>
    <w:rsid w:val="00C16266"/>
    <w:rsid w:val="00C16939"/>
    <w:rsid w:val="00C17A60"/>
    <w:rsid w:val="00C17BE0"/>
    <w:rsid w:val="00C17DD1"/>
    <w:rsid w:val="00C21660"/>
    <w:rsid w:val="00C21A5C"/>
    <w:rsid w:val="00C21AD1"/>
    <w:rsid w:val="00C2208F"/>
    <w:rsid w:val="00C23C59"/>
    <w:rsid w:val="00C24B92"/>
    <w:rsid w:val="00C24E36"/>
    <w:rsid w:val="00C25740"/>
    <w:rsid w:val="00C268C8"/>
    <w:rsid w:val="00C26ACE"/>
    <w:rsid w:val="00C26C0C"/>
    <w:rsid w:val="00C26E34"/>
    <w:rsid w:val="00C26FD0"/>
    <w:rsid w:val="00C27E3E"/>
    <w:rsid w:val="00C300EA"/>
    <w:rsid w:val="00C304BF"/>
    <w:rsid w:val="00C313A4"/>
    <w:rsid w:val="00C33A1D"/>
    <w:rsid w:val="00C3405F"/>
    <w:rsid w:val="00C36C1E"/>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1EE6"/>
    <w:rsid w:val="00C563C1"/>
    <w:rsid w:val="00C5706A"/>
    <w:rsid w:val="00C607E8"/>
    <w:rsid w:val="00C61911"/>
    <w:rsid w:val="00C64040"/>
    <w:rsid w:val="00C6430C"/>
    <w:rsid w:val="00C656C3"/>
    <w:rsid w:val="00C66A43"/>
    <w:rsid w:val="00C67038"/>
    <w:rsid w:val="00C670F0"/>
    <w:rsid w:val="00C7168D"/>
    <w:rsid w:val="00C72205"/>
    <w:rsid w:val="00C72696"/>
    <w:rsid w:val="00C74D50"/>
    <w:rsid w:val="00C74E81"/>
    <w:rsid w:val="00C75325"/>
    <w:rsid w:val="00C75439"/>
    <w:rsid w:val="00C76B93"/>
    <w:rsid w:val="00C7717B"/>
    <w:rsid w:val="00C772DF"/>
    <w:rsid w:val="00C775F1"/>
    <w:rsid w:val="00C77603"/>
    <w:rsid w:val="00C77C4E"/>
    <w:rsid w:val="00C801CE"/>
    <w:rsid w:val="00C80F87"/>
    <w:rsid w:val="00C81E82"/>
    <w:rsid w:val="00C82FCE"/>
    <w:rsid w:val="00C832EC"/>
    <w:rsid w:val="00C838CF"/>
    <w:rsid w:val="00C87B2B"/>
    <w:rsid w:val="00C90F27"/>
    <w:rsid w:val="00C91590"/>
    <w:rsid w:val="00C91EEE"/>
    <w:rsid w:val="00C92AF0"/>
    <w:rsid w:val="00C92C7C"/>
    <w:rsid w:val="00C93710"/>
    <w:rsid w:val="00C93AA0"/>
    <w:rsid w:val="00C93CE3"/>
    <w:rsid w:val="00C95EAA"/>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339D"/>
    <w:rsid w:val="00CB3585"/>
    <w:rsid w:val="00CB5BA1"/>
    <w:rsid w:val="00CB5E8C"/>
    <w:rsid w:val="00CB6235"/>
    <w:rsid w:val="00CB65EF"/>
    <w:rsid w:val="00CB6644"/>
    <w:rsid w:val="00CB66D3"/>
    <w:rsid w:val="00CB6E83"/>
    <w:rsid w:val="00CC3259"/>
    <w:rsid w:val="00CC436D"/>
    <w:rsid w:val="00CC551D"/>
    <w:rsid w:val="00CC6659"/>
    <w:rsid w:val="00CC7DD6"/>
    <w:rsid w:val="00CD5668"/>
    <w:rsid w:val="00CD56C3"/>
    <w:rsid w:val="00CD5976"/>
    <w:rsid w:val="00CD6A1B"/>
    <w:rsid w:val="00CD6E20"/>
    <w:rsid w:val="00CE0371"/>
    <w:rsid w:val="00CE2354"/>
    <w:rsid w:val="00CE48E8"/>
    <w:rsid w:val="00CE50A9"/>
    <w:rsid w:val="00CE5647"/>
    <w:rsid w:val="00CE5D5B"/>
    <w:rsid w:val="00CE67D2"/>
    <w:rsid w:val="00CF00CD"/>
    <w:rsid w:val="00CF0A87"/>
    <w:rsid w:val="00CF1E3E"/>
    <w:rsid w:val="00CF2FEC"/>
    <w:rsid w:val="00CF33BF"/>
    <w:rsid w:val="00CF3AA9"/>
    <w:rsid w:val="00CF4004"/>
    <w:rsid w:val="00CF550D"/>
    <w:rsid w:val="00CF7337"/>
    <w:rsid w:val="00CF74B9"/>
    <w:rsid w:val="00CF7E6E"/>
    <w:rsid w:val="00D008F8"/>
    <w:rsid w:val="00D01096"/>
    <w:rsid w:val="00D01860"/>
    <w:rsid w:val="00D02592"/>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4281"/>
    <w:rsid w:val="00D349A2"/>
    <w:rsid w:val="00D34DE0"/>
    <w:rsid w:val="00D35098"/>
    <w:rsid w:val="00D35251"/>
    <w:rsid w:val="00D36214"/>
    <w:rsid w:val="00D3635C"/>
    <w:rsid w:val="00D36DBC"/>
    <w:rsid w:val="00D40648"/>
    <w:rsid w:val="00D41105"/>
    <w:rsid w:val="00D423C0"/>
    <w:rsid w:val="00D42B2B"/>
    <w:rsid w:val="00D430EC"/>
    <w:rsid w:val="00D443D7"/>
    <w:rsid w:val="00D4441D"/>
    <w:rsid w:val="00D46C38"/>
    <w:rsid w:val="00D505BF"/>
    <w:rsid w:val="00D50855"/>
    <w:rsid w:val="00D51214"/>
    <w:rsid w:val="00D51603"/>
    <w:rsid w:val="00D51AFA"/>
    <w:rsid w:val="00D529D5"/>
    <w:rsid w:val="00D53DE4"/>
    <w:rsid w:val="00D54098"/>
    <w:rsid w:val="00D5455A"/>
    <w:rsid w:val="00D54D92"/>
    <w:rsid w:val="00D559D7"/>
    <w:rsid w:val="00D55B08"/>
    <w:rsid w:val="00D5761B"/>
    <w:rsid w:val="00D57F9E"/>
    <w:rsid w:val="00D6034D"/>
    <w:rsid w:val="00D6405A"/>
    <w:rsid w:val="00D70236"/>
    <w:rsid w:val="00D7089A"/>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2CD2"/>
    <w:rsid w:val="00DB404C"/>
    <w:rsid w:val="00DB6687"/>
    <w:rsid w:val="00DB68A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3B15"/>
    <w:rsid w:val="00DE4CCC"/>
    <w:rsid w:val="00DE4F36"/>
    <w:rsid w:val="00DE63C2"/>
    <w:rsid w:val="00DE7001"/>
    <w:rsid w:val="00DE77FC"/>
    <w:rsid w:val="00DF09D2"/>
    <w:rsid w:val="00DF0B7C"/>
    <w:rsid w:val="00DF1712"/>
    <w:rsid w:val="00DF23A5"/>
    <w:rsid w:val="00DF3981"/>
    <w:rsid w:val="00DF659D"/>
    <w:rsid w:val="00E01B0D"/>
    <w:rsid w:val="00E0395B"/>
    <w:rsid w:val="00E04AAD"/>
    <w:rsid w:val="00E04FF4"/>
    <w:rsid w:val="00E0605D"/>
    <w:rsid w:val="00E105AD"/>
    <w:rsid w:val="00E11243"/>
    <w:rsid w:val="00E115C5"/>
    <w:rsid w:val="00E13A1E"/>
    <w:rsid w:val="00E15899"/>
    <w:rsid w:val="00E15ABD"/>
    <w:rsid w:val="00E1657A"/>
    <w:rsid w:val="00E16EC9"/>
    <w:rsid w:val="00E203AA"/>
    <w:rsid w:val="00E20536"/>
    <w:rsid w:val="00E20DE1"/>
    <w:rsid w:val="00E2188C"/>
    <w:rsid w:val="00E2247A"/>
    <w:rsid w:val="00E22546"/>
    <w:rsid w:val="00E228BF"/>
    <w:rsid w:val="00E232D4"/>
    <w:rsid w:val="00E232F7"/>
    <w:rsid w:val="00E237BF"/>
    <w:rsid w:val="00E24767"/>
    <w:rsid w:val="00E24E51"/>
    <w:rsid w:val="00E25B68"/>
    <w:rsid w:val="00E26507"/>
    <w:rsid w:val="00E26540"/>
    <w:rsid w:val="00E273B6"/>
    <w:rsid w:val="00E2781F"/>
    <w:rsid w:val="00E27984"/>
    <w:rsid w:val="00E27E44"/>
    <w:rsid w:val="00E30B31"/>
    <w:rsid w:val="00E317D7"/>
    <w:rsid w:val="00E32101"/>
    <w:rsid w:val="00E32CD8"/>
    <w:rsid w:val="00E331D8"/>
    <w:rsid w:val="00E33846"/>
    <w:rsid w:val="00E352F1"/>
    <w:rsid w:val="00E357BC"/>
    <w:rsid w:val="00E3657C"/>
    <w:rsid w:val="00E36B64"/>
    <w:rsid w:val="00E371CD"/>
    <w:rsid w:val="00E406EB"/>
    <w:rsid w:val="00E415D7"/>
    <w:rsid w:val="00E42D54"/>
    <w:rsid w:val="00E42DDC"/>
    <w:rsid w:val="00E4598D"/>
    <w:rsid w:val="00E46168"/>
    <w:rsid w:val="00E50528"/>
    <w:rsid w:val="00E51000"/>
    <w:rsid w:val="00E51723"/>
    <w:rsid w:val="00E5233A"/>
    <w:rsid w:val="00E52800"/>
    <w:rsid w:val="00E53D47"/>
    <w:rsid w:val="00E5416A"/>
    <w:rsid w:val="00E553E8"/>
    <w:rsid w:val="00E55BF7"/>
    <w:rsid w:val="00E56A8D"/>
    <w:rsid w:val="00E57DAA"/>
    <w:rsid w:val="00E616EA"/>
    <w:rsid w:val="00E61A49"/>
    <w:rsid w:val="00E62338"/>
    <w:rsid w:val="00E65EC0"/>
    <w:rsid w:val="00E70719"/>
    <w:rsid w:val="00E72D10"/>
    <w:rsid w:val="00E734EF"/>
    <w:rsid w:val="00E75DCF"/>
    <w:rsid w:val="00E77EA7"/>
    <w:rsid w:val="00E809FC"/>
    <w:rsid w:val="00E811AA"/>
    <w:rsid w:val="00E822B0"/>
    <w:rsid w:val="00E82DB4"/>
    <w:rsid w:val="00E82F30"/>
    <w:rsid w:val="00E84A58"/>
    <w:rsid w:val="00E85316"/>
    <w:rsid w:val="00E858A6"/>
    <w:rsid w:val="00E85AF5"/>
    <w:rsid w:val="00E877C7"/>
    <w:rsid w:val="00E90CDC"/>
    <w:rsid w:val="00E91C0C"/>
    <w:rsid w:val="00E91EC9"/>
    <w:rsid w:val="00E928B1"/>
    <w:rsid w:val="00E937D3"/>
    <w:rsid w:val="00E94823"/>
    <w:rsid w:val="00E94ADA"/>
    <w:rsid w:val="00E95345"/>
    <w:rsid w:val="00E95F15"/>
    <w:rsid w:val="00E961DD"/>
    <w:rsid w:val="00E97ECC"/>
    <w:rsid w:val="00EA2A93"/>
    <w:rsid w:val="00EA2C19"/>
    <w:rsid w:val="00EA4BB8"/>
    <w:rsid w:val="00EA6612"/>
    <w:rsid w:val="00EA675B"/>
    <w:rsid w:val="00EA690E"/>
    <w:rsid w:val="00EA714F"/>
    <w:rsid w:val="00EA7B37"/>
    <w:rsid w:val="00EA7BB5"/>
    <w:rsid w:val="00EB1951"/>
    <w:rsid w:val="00EB52A2"/>
    <w:rsid w:val="00EB6288"/>
    <w:rsid w:val="00EB6B20"/>
    <w:rsid w:val="00EC039B"/>
    <w:rsid w:val="00EC0B5E"/>
    <w:rsid w:val="00EC26F3"/>
    <w:rsid w:val="00EC281E"/>
    <w:rsid w:val="00EC2F10"/>
    <w:rsid w:val="00EC3487"/>
    <w:rsid w:val="00EC36A5"/>
    <w:rsid w:val="00EC456C"/>
    <w:rsid w:val="00EC4D46"/>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E7D59"/>
    <w:rsid w:val="00EF2D94"/>
    <w:rsid w:val="00EF3BC9"/>
    <w:rsid w:val="00EF425A"/>
    <w:rsid w:val="00EF4285"/>
    <w:rsid w:val="00EF4D08"/>
    <w:rsid w:val="00F0013F"/>
    <w:rsid w:val="00F00537"/>
    <w:rsid w:val="00F00A7E"/>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44AF"/>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3BB2"/>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44B9"/>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D72B1"/>
    <w:rsid w:val="00FE0130"/>
    <w:rsid w:val="00FE0243"/>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0F3F5AD0"/>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5DCF0804"/>
    <w:rsid w:val="5FAEABAD"/>
    <w:rsid w:val="60AE76BD"/>
    <w:rsid w:val="61B40DD1"/>
    <w:rsid w:val="6573334C"/>
    <w:rsid w:val="670853F3"/>
    <w:rsid w:val="673ABC7F"/>
    <w:rsid w:val="674A2E38"/>
    <w:rsid w:val="68E20CA3"/>
    <w:rsid w:val="6B344126"/>
    <w:rsid w:val="6B4B2A4A"/>
    <w:rsid w:val="6B93726E"/>
    <w:rsid w:val="6BFB3A38"/>
    <w:rsid w:val="6CF9F03D"/>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5E24E11-08C0-459F-935C-F05C204FA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pPr>
      <w:spacing w:after="0"/>
    </w:pPr>
    <w:rPr>
      <w:rFonts w:ascii="Segoe UI" w:hAnsi="Segoe UI" w:cs="Segoe UI"/>
      <w:sz w:val="18"/>
      <w:szCs w:val="18"/>
    </w:rPr>
  </w:style>
  <w:style w:type="paragraph" w:styleId="a4">
    <w:name w:val="annotation text"/>
    <w:basedOn w:val="a"/>
    <w:link w:val="Char0"/>
    <w:qFormat/>
    <w:pPr>
      <w:widowControl w:val="0"/>
      <w:spacing w:after="0"/>
    </w:pPr>
    <w:rPr>
      <w:rFonts w:asciiTheme="minorHAnsi" w:eastAsiaTheme="minorEastAsia" w:hAnsiTheme="minorHAnsi" w:cstheme="minorBidi"/>
      <w:kern w:val="2"/>
      <w:sz w:val="21"/>
      <w:szCs w:val="22"/>
      <w:lang w:val="en-US" w:eastAsia="zh-CN"/>
    </w:rPr>
  </w:style>
  <w:style w:type="paragraph" w:styleId="a5">
    <w:name w:val="annotation subject"/>
    <w:basedOn w:val="a4"/>
    <w:next w:val="a4"/>
    <w:link w:val="Char1"/>
    <w:uiPriority w:val="99"/>
    <w:unhideWhenUsed/>
    <w:qFormat/>
    <w:pPr>
      <w:widowControl/>
      <w:spacing w:after="180"/>
    </w:pPr>
    <w:rPr>
      <w:rFonts w:ascii="Times New Roman" w:eastAsia="宋体" w:hAnsi="Times New Roman" w:cs="Times New Roman"/>
      <w:b/>
      <w:bCs/>
      <w:kern w:val="0"/>
      <w:sz w:val="20"/>
      <w:szCs w:val="20"/>
      <w:lang w:val="en-GB" w:eastAsia="en-US"/>
    </w:rPr>
  </w:style>
  <w:style w:type="paragraph" w:styleId="a6">
    <w:name w:val="footer"/>
    <w:basedOn w:val="a"/>
    <w:link w:val="Char2"/>
    <w:uiPriority w:val="99"/>
    <w:unhideWhenUsed/>
    <w:qFormat/>
    <w:pPr>
      <w:tabs>
        <w:tab w:val="center" w:pos="4320"/>
        <w:tab w:val="right" w:pos="8640"/>
      </w:tabs>
      <w:spacing w:after="0"/>
    </w:pPr>
  </w:style>
  <w:style w:type="paragraph" w:styleId="a7">
    <w:name w:val="header"/>
    <w:basedOn w:val="a"/>
    <w:link w:val="Char3"/>
    <w:uiPriority w:val="99"/>
    <w:unhideWhenUsed/>
    <w:qFormat/>
    <w:pPr>
      <w:tabs>
        <w:tab w:val="center" w:pos="4320"/>
        <w:tab w:val="right" w:pos="8640"/>
      </w:tabs>
      <w:spacing w:after="0"/>
    </w:pPr>
  </w:style>
  <w:style w:type="paragraph" w:styleId="a8">
    <w:name w:val="List"/>
    <w:basedOn w:val="a"/>
    <w:uiPriority w:val="99"/>
    <w:unhideWhenUsed/>
    <w:qFormat/>
    <w:pPr>
      <w:ind w:left="283" w:hanging="283"/>
      <w:contextualSpacing/>
    </w:pPr>
  </w:style>
  <w:style w:type="character" w:styleId="a9">
    <w:name w:val="annotation reference"/>
    <w:basedOn w:val="a0"/>
    <w:uiPriority w:val="99"/>
    <w:unhideWhenUsed/>
    <w:qFormat/>
    <w:rPr>
      <w:sz w:val="21"/>
      <w:szCs w:val="21"/>
    </w:rPr>
  </w:style>
  <w:style w:type="character" w:styleId="aa">
    <w:name w:val="Hyperlink"/>
    <w:basedOn w:val="a0"/>
    <w:uiPriority w:val="99"/>
    <w:unhideWhenUsed/>
    <w:qFormat/>
    <w:rPr>
      <w:color w:val="0563C1" w:themeColor="hyperlink"/>
      <w:u w:val="single"/>
    </w:rPr>
  </w:style>
  <w:style w:type="table" w:styleId="ab">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qFormat/>
    <w:rPr>
      <w:lang w:val="en-GB" w:eastAsia="en-US"/>
    </w:rPr>
  </w:style>
  <w:style w:type="paragraph" w:customStyle="1" w:styleId="B1">
    <w:name w:val="B1"/>
    <w:basedOn w:val="a8"/>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Char3">
    <w:name w:val="页眉 Char"/>
    <w:basedOn w:val="a0"/>
    <w:link w:val="a7"/>
    <w:uiPriority w:val="99"/>
    <w:qFormat/>
    <w:rPr>
      <w:rFonts w:ascii="Times New Roman" w:eastAsia="宋体" w:hAnsi="Times New Roman" w:cs="Times New Roman"/>
      <w:sz w:val="20"/>
      <w:szCs w:val="20"/>
      <w:lang w:val="en-GB" w:eastAsia="en-US"/>
    </w:rPr>
  </w:style>
  <w:style w:type="character" w:customStyle="1" w:styleId="Char2">
    <w:name w:val="页脚 Char"/>
    <w:basedOn w:val="a0"/>
    <w:link w:val="a6"/>
    <w:uiPriority w:val="99"/>
    <w:qFormat/>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 w:type="paragraph" w:customStyle="1" w:styleId="10">
    <w:name w:val="列出段落1"/>
    <w:basedOn w:val="a"/>
    <w:uiPriority w:val="99"/>
    <w:qFormat/>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Char0">
    <w:name w:val="批注文字 Char"/>
    <w:basedOn w:val="a0"/>
    <w:link w:val="a4"/>
    <w:qFormat/>
    <w:rPr>
      <w:rFonts w:asciiTheme="minorHAnsi" w:eastAsiaTheme="minorEastAsia" w:hAnsiTheme="minorHAnsi" w:cstheme="minorBidi"/>
      <w:kern w:val="2"/>
      <w:sz w:val="21"/>
      <w:szCs w:val="22"/>
    </w:rPr>
  </w:style>
  <w:style w:type="character" w:customStyle="1" w:styleId="Char1">
    <w:name w:val="批注主题 Char"/>
    <w:basedOn w:val="Char0"/>
    <w:link w:val="a5"/>
    <w:uiPriority w:val="99"/>
    <w:semiHidden/>
    <w:qFormat/>
    <w:rPr>
      <w:rFonts w:asciiTheme="minorHAnsi" w:eastAsiaTheme="minorEastAsia" w:hAnsiTheme="minorHAnsi" w:cstheme="minorBidi"/>
      <w:b/>
      <w:bCs/>
      <w:kern w:val="2"/>
      <w:sz w:val="21"/>
      <w:szCs w:val="22"/>
      <w:lang w:val="en-GB" w:eastAsia="en-US"/>
    </w:rPr>
  </w:style>
  <w:style w:type="paragraph" w:customStyle="1" w:styleId="EX">
    <w:name w:val="EX"/>
    <w:basedOn w:val="a"/>
    <w:qFormat/>
    <w:pPr>
      <w:keepLines/>
      <w:overflowPunct w:val="0"/>
      <w:autoSpaceDE w:val="0"/>
      <w:autoSpaceDN w:val="0"/>
      <w:adjustRightInd w:val="0"/>
      <w:ind w:left="1702" w:hanging="1418"/>
      <w:textAlignment w:val="baseline"/>
    </w:pPr>
    <w:rPr>
      <w:rFonts w:eastAsiaTheme="minorEastAsia"/>
      <w:lang w:eastAsia="en-GB"/>
    </w:rPr>
  </w:style>
  <w:style w:type="character" w:customStyle="1" w:styleId="apple-converted-space">
    <w:name w:val="apple-converted-space"/>
    <w:basedOn w:val="a0"/>
    <w:rsid w:val="00A671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ngdelong@epri.sgcc.com.cn" TargetMode="External"/><Relationship Id="rId3" Type="http://schemas.openxmlformats.org/officeDocument/2006/relationships/settings" Target="settings.xml"/><Relationship Id="rId7" Type="http://schemas.openxmlformats.org/officeDocument/2006/relationships/hyperlink" Target="mailto:xu.ling@zte.com.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2104</Words>
  <Characters>11995</Characters>
  <Application>Microsoft Office Word</Application>
  <DocSecurity>0</DocSecurity>
  <Lines>99</Lines>
  <Paragraphs>28</Paragraphs>
  <ScaleCrop>false</ScaleCrop>
  <Company/>
  <LinksUpToDate>false</LinksUpToDate>
  <CharactersWithSpaces>14071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许玲00005269</cp:lastModifiedBy>
  <cp:revision>13</cp:revision>
  <dcterms:created xsi:type="dcterms:W3CDTF">2020-08-31T08:24:00Z</dcterms:created>
  <dcterms:modified xsi:type="dcterms:W3CDTF">2020-08-31T15:01:00Z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1033-2.6.0.4284</vt:lpwstr>
  </property>
</Properties>
</file>